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10A8BA" w14:textId="744F852C" w:rsidR="00AE702B" w:rsidRPr="00A16DF9" w:rsidRDefault="00AE702B" w:rsidP="00FD6B4C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r w:rsidRPr="00231BF8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2</w:t>
      </w:r>
      <w:r w:rsidR="0045260F">
        <w:rPr>
          <w:b/>
          <w:noProof/>
          <w:sz w:val="24"/>
        </w:rPr>
        <w:t>3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="0017248F" w:rsidRPr="005640A3">
        <w:rPr>
          <w:rFonts w:cs="Arial"/>
          <w:b/>
          <w:iCs/>
          <w:sz w:val="24"/>
          <w:szCs w:val="24"/>
          <w:lang w:val="en-US" w:eastAsia="zh-CN"/>
        </w:rPr>
        <w:t>R2-2307324</w:t>
      </w:r>
    </w:p>
    <w:p w14:paraId="2625E6CD" w14:textId="77777777" w:rsidR="00AE702B" w:rsidRPr="00B5353F" w:rsidRDefault="00CC51F9" w:rsidP="0045260F">
      <w:pPr>
        <w:spacing w:after="180"/>
        <w:rPr>
          <w:b/>
          <w:noProof/>
          <w:sz w:val="24"/>
          <w:lang w:eastAsia="en-US"/>
        </w:rPr>
      </w:pPr>
      <w:r w:rsidRPr="00CC51F9">
        <w:rPr>
          <w:b/>
          <w:noProof/>
          <w:sz w:val="24"/>
          <w:lang w:val="en-US" w:eastAsia="en-US"/>
        </w:rPr>
        <w:t>Toulouse, France, Aug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6C34" w14:paraId="76E1147F" w14:textId="77777777" w:rsidTr="003A41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40A6F" w14:textId="77777777" w:rsidR="00A06C34" w:rsidRDefault="00A06C34" w:rsidP="003A41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06C34" w14:paraId="21B4E208" w14:textId="77777777" w:rsidTr="003A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DC339D" w14:textId="77777777" w:rsidR="00A06C34" w:rsidRDefault="00A06C34" w:rsidP="003A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6C34" w14:paraId="22BAB847" w14:textId="77777777" w:rsidTr="003A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1823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739CA602" w14:textId="77777777" w:rsidTr="003A4155">
        <w:tc>
          <w:tcPr>
            <w:tcW w:w="142" w:type="dxa"/>
            <w:tcBorders>
              <w:left w:val="single" w:sz="4" w:space="0" w:color="auto"/>
            </w:tcBorders>
          </w:tcPr>
          <w:p w14:paraId="703C5328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4F1DCA" w14:textId="77777777" w:rsidR="00A06C34" w:rsidRPr="00410371" w:rsidRDefault="00F82454" w:rsidP="0014037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40370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462226">
              <w:rPr>
                <w:b/>
                <w:noProof/>
                <w:sz w:val="28"/>
                <w:lang w:eastAsia="zh-CN"/>
              </w:rPr>
              <w:t>2</w:t>
            </w:r>
            <w:r w:rsidR="00B72BD6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736BCC0" w14:textId="77777777" w:rsidR="00A06C34" w:rsidRDefault="00A06C34" w:rsidP="003A41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00F1" w14:textId="3AB7656C" w:rsidR="00A06C34" w:rsidRPr="00410371" w:rsidRDefault="0017248F" w:rsidP="0017248F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17248F">
              <w:rPr>
                <w:rFonts w:hint="eastAsia"/>
                <w:b/>
                <w:noProof/>
                <w:sz w:val="28"/>
                <w:lang w:eastAsia="zh-CN"/>
              </w:rPr>
              <w:t>1567</w:t>
            </w:r>
          </w:p>
        </w:tc>
        <w:tc>
          <w:tcPr>
            <w:tcW w:w="709" w:type="dxa"/>
          </w:tcPr>
          <w:p w14:paraId="50D50CAB" w14:textId="77777777" w:rsidR="00A06C34" w:rsidRDefault="00A06C34" w:rsidP="003A41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53E446" w14:textId="77777777" w:rsidR="00A06C34" w:rsidRPr="00410371" w:rsidRDefault="00A06C34" w:rsidP="000179A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65691756" w14:textId="77777777" w:rsidR="00A06C34" w:rsidRDefault="00A06C34" w:rsidP="003A41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12A24" w14:textId="77777777" w:rsidR="00A06C34" w:rsidRPr="00410371" w:rsidRDefault="00140370" w:rsidP="008761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5260F">
              <w:rPr>
                <w:b/>
                <w:noProof/>
                <w:sz w:val="28"/>
              </w:rPr>
              <w:t>5</w:t>
            </w:r>
            <w:r w:rsidR="00A06C3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AA7023" w14:textId="77777777" w:rsidR="00A06C34" w:rsidRDefault="00A06C34" w:rsidP="003A4155">
            <w:pPr>
              <w:pStyle w:val="CRCoverPage"/>
              <w:spacing w:after="0"/>
              <w:rPr>
                <w:noProof/>
              </w:rPr>
            </w:pPr>
          </w:p>
        </w:tc>
      </w:tr>
      <w:tr w:rsidR="00A06C34" w14:paraId="2F242AD9" w14:textId="77777777" w:rsidTr="003A41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999CE0" w14:textId="77777777" w:rsidR="00A06C34" w:rsidRDefault="00A06C34" w:rsidP="003A4155">
            <w:pPr>
              <w:pStyle w:val="CRCoverPage"/>
              <w:spacing w:after="0"/>
              <w:rPr>
                <w:noProof/>
              </w:rPr>
            </w:pPr>
          </w:p>
        </w:tc>
      </w:tr>
      <w:tr w:rsidR="00A06C34" w14:paraId="3F67C169" w14:textId="77777777" w:rsidTr="003A41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C88C6" w14:textId="77777777" w:rsidR="00A06C34" w:rsidRPr="00F25D98" w:rsidRDefault="00A06C34" w:rsidP="003A41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6C34" w14:paraId="151ECE48" w14:textId="77777777" w:rsidTr="003A4155">
        <w:tc>
          <w:tcPr>
            <w:tcW w:w="9641" w:type="dxa"/>
            <w:gridSpan w:val="9"/>
          </w:tcPr>
          <w:p w14:paraId="0A73BCCE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C5069" w14:textId="77777777" w:rsidR="00A06C34" w:rsidRDefault="00A06C34" w:rsidP="00A06C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6C34" w14:paraId="58B77C2D" w14:textId="77777777" w:rsidTr="003A4155">
        <w:tc>
          <w:tcPr>
            <w:tcW w:w="2835" w:type="dxa"/>
          </w:tcPr>
          <w:p w14:paraId="7405A515" w14:textId="77777777" w:rsidR="00A06C34" w:rsidRDefault="00A06C34" w:rsidP="003A41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9B07C6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85F532" w14:textId="77777777" w:rsidR="00A06C34" w:rsidRDefault="00A06C34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1C56D4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3BF0CA" w14:textId="77777777" w:rsidR="00A06C34" w:rsidRDefault="00A06C34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B912CE7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48A9C" w14:textId="77777777" w:rsidR="00A06C34" w:rsidRDefault="00A06C34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F663B4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5BD2EC" w14:textId="77777777" w:rsidR="00A06C34" w:rsidRDefault="00A06C34" w:rsidP="003A41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3BF64" w14:textId="77777777" w:rsidR="00A06C34" w:rsidRDefault="00A06C34" w:rsidP="00A06C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6C34" w14:paraId="31B00CE0" w14:textId="77777777" w:rsidTr="003A4155">
        <w:tc>
          <w:tcPr>
            <w:tcW w:w="9640" w:type="dxa"/>
            <w:gridSpan w:val="11"/>
          </w:tcPr>
          <w:p w14:paraId="0072082B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48485097" w14:textId="77777777" w:rsidTr="003A41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EAAA25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E1855" w14:textId="597A00E7" w:rsidR="00A06C34" w:rsidRPr="00E8359C" w:rsidRDefault="00CF2304" w:rsidP="004622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0" w:name="_Hlk142324782"/>
            <w:r>
              <w:rPr>
                <w:noProof/>
                <w:lang w:eastAsia="zh-CN"/>
              </w:rPr>
              <w:t>C</w:t>
            </w:r>
            <w:r w:rsidR="002436BC">
              <w:rPr>
                <w:noProof/>
                <w:lang w:eastAsia="zh-CN"/>
              </w:rPr>
              <w:t>orrection</w:t>
            </w:r>
            <w:r>
              <w:rPr>
                <w:noProof/>
                <w:lang w:eastAsia="zh-CN"/>
              </w:rPr>
              <w:t>s</w:t>
            </w:r>
            <w:r w:rsidR="002436BC">
              <w:rPr>
                <w:noProof/>
                <w:lang w:eastAsia="zh-CN"/>
              </w:rPr>
              <w:t xml:space="preserve"> on the HARQ RTT timer for IoT NTN</w:t>
            </w:r>
            <w:bookmarkEnd w:id="0"/>
          </w:p>
        </w:tc>
      </w:tr>
      <w:tr w:rsidR="00A06C34" w14:paraId="11325A44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19489749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E08A9D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0576FC14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53BDA324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287E03" w14:textId="77777777" w:rsidR="00A06C34" w:rsidRDefault="002436BC" w:rsidP="00BB45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MediaTek</w:t>
            </w:r>
          </w:p>
        </w:tc>
      </w:tr>
      <w:tr w:rsidR="00A06C34" w14:paraId="4C88FC68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40B14D94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F9F716" w14:textId="77777777" w:rsidR="00A06C34" w:rsidRDefault="00A06C34" w:rsidP="003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62226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A06C34" w14:paraId="3C08BC45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3E47ED89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06CBF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2CAC696E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362B7796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978B23" w14:textId="47378513" w:rsidR="00A06C34" w:rsidRDefault="00140370" w:rsidP="003A4155">
            <w:pPr>
              <w:pStyle w:val="CRCoverPage"/>
              <w:spacing w:after="0"/>
              <w:ind w:left="100"/>
              <w:rPr>
                <w:noProof/>
              </w:rPr>
            </w:pPr>
            <w:r w:rsidRPr="00140370">
              <w:rPr>
                <w:noProof/>
              </w:rPr>
              <w:t>LTE_NBIOT_eMTC_NTN</w:t>
            </w:r>
            <w:r w:rsidR="00ED09E1" w:rsidRPr="00ED09E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C188CC" w14:textId="77777777" w:rsidR="00A06C34" w:rsidRDefault="00A06C34" w:rsidP="003A41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9ADBC" w14:textId="77777777" w:rsidR="00A06C34" w:rsidRDefault="00A06C34" w:rsidP="003A41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7AE4E8" w14:textId="77777777" w:rsidR="00A06C34" w:rsidRDefault="00A06C34" w:rsidP="008761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58DB">
              <w:rPr>
                <w:noProof/>
              </w:rPr>
              <w:t>20</w:t>
            </w:r>
            <w:r w:rsidR="002075A9">
              <w:rPr>
                <w:rFonts w:hint="eastAsia"/>
                <w:noProof/>
                <w:lang w:eastAsia="zh-CN"/>
              </w:rPr>
              <w:t>2</w:t>
            </w:r>
            <w:r w:rsidR="00140370">
              <w:rPr>
                <w:noProof/>
                <w:lang w:eastAsia="zh-CN"/>
              </w:rPr>
              <w:t>3</w:t>
            </w:r>
            <w:r w:rsidRPr="005858DB">
              <w:rPr>
                <w:noProof/>
              </w:rPr>
              <w:t>-</w:t>
            </w:r>
            <w:r w:rsidR="002075A9">
              <w:rPr>
                <w:rFonts w:hint="eastAsia"/>
                <w:noProof/>
                <w:lang w:eastAsia="zh-CN"/>
              </w:rPr>
              <w:t>0</w:t>
            </w:r>
            <w:r w:rsidR="00F45610">
              <w:rPr>
                <w:noProof/>
                <w:lang w:eastAsia="zh-CN"/>
              </w:rPr>
              <w:t>8</w:t>
            </w:r>
            <w:r w:rsidR="00011BF6">
              <w:rPr>
                <w:noProof/>
                <w:lang w:eastAsia="zh-CN"/>
              </w:rPr>
              <w:t>-</w:t>
            </w:r>
            <w:r w:rsidR="00F45610">
              <w:rPr>
                <w:noProof/>
                <w:lang w:eastAsia="zh-CN"/>
              </w:rPr>
              <w:t>07</w:t>
            </w:r>
          </w:p>
        </w:tc>
      </w:tr>
      <w:tr w:rsidR="00A06C34" w14:paraId="64D8F3B9" w14:textId="77777777" w:rsidTr="003A4155">
        <w:tc>
          <w:tcPr>
            <w:tcW w:w="1843" w:type="dxa"/>
            <w:tcBorders>
              <w:left w:val="single" w:sz="4" w:space="0" w:color="auto"/>
            </w:tcBorders>
          </w:tcPr>
          <w:p w14:paraId="6D556FEF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B40EE7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AC56C2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893C14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D28F86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4E6DAA0F" w14:textId="77777777" w:rsidTr="003A41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AFDB6" w14:textId="77777777" w:rsidR="00A06C34" w:rsidRDefault="00A06C34" w:rsidP="003A41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B41279" w14:textId="77777777" w:rsidR="00A06C34" w:rsidRDefault="001C14F7" w:rsidP="003A415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358066" w14:textId="77777777" w:rsidR="00A06C34" w:rsidRDefault="00A06C34" w:rsidP="003A41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8BBE17" w14:textId="77777777" w:rsidR="00A06C34" w:rsidRDefault="00A06C34" w:rsidP="003A41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86DEB" w14:textId="77777777" w:rsidR="00A06C34" w:rsidRDefault="00A06C34" w:rsidP="001403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40370">
              <w:rPr>
                <w:noProof/>
              </w:rPr>
              <w:t>7</w:t>
            </w:r>
          </w:p>
        </w:tc>
      </w:tr>
      <w:tr w:rsidR="00A06C34" w14:paraId="57C9AB2F" w14:textId="77777777" w:rsidTr="003A41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21EB8C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563B7F" w14:textId="77777777" w:rsidR="00A06C34" w:rsidRDefault="00A06C34" w:rsidP="003A41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351E40" w14:textId="77777777" w:rsidR="00A06C34" w:rsidRDefault="00A06C34" w:rsidP="003A41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D6500C" w14:textId="77777777" w:rsidR="00A06C34" w:rsidRPr="007C2097" w:rsidRDefault="00A06C34" w:rsidP="003A41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6C34" w14:paraId="4EAC94F0" w14:textId="77777777" w:rsidTr="003A4155">
        <w:tc>
          <w:tcPr>
            <w:tcW w:w="1843" w:type="dxa"/>
          </w:tcPr>
          <w:p w14:paraId="6EB90735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5673FD" w14:textId="77777777" w:rsidR="00A06C34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C34" w14:paraId="04773FA3" w14:textId="77777777" w:rsidTr="003A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DAA7D5" w14:textId="77777777" w:rsidR="00A06C34" w:rsidRDefault="00A06C34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57EC1" w14:textId="77777777" w:rsidR="00140370" w:rsidRPr="00F21659" w:rsidRDefault="006D1EF5" w:rsidP="00F21659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Referring to the figure C-2, t</w:t>
            </w:r>
            <w:r w:rsidR="006D0D5C">
              <w:rPr>
                <w:noProof/>
              </w:rPr>
              <w:t xml:space="preserve">he </w:t>
            </w:r>
            <w:r w:rsidR="002D3355" w:rsidRPr="00F21659">
              <w:rPr>
                <w:noProof/>
              </w:rPr>
              <w:t xml:space="preserve">UL HARQ RTT timer length includes the last subframe of PUSCH TX. </w:t>
            </w:r>
            <w:r w:rsidR="006D0D5C">
              <w:rPr>
                <w:noProof/>
              </w:rPr>
              <w:t xml:space="preserve">The </w:t>
            </w:r>
            <w:r w:rsidR="002D3355" w:rsidRPr="00F21659">
              <w:rPr>
                <w:noProof/>
              </w:rPr>
              <w:t>UL HAR</w:t>
            </w:r>
            <w:r w:rsidR="00B86A1B" w:rsidRPr="00F21659">
              <w:rPr>
                <w:noProof/>
              </w:rPr>
              <w:t>Q</w:t>
            </w:r>
            <w:r w:rsidR="002D3355" w:rsidRPr="00F21659">
              <w:rPr>
                <w:noProof/>
              </w:rPr>
              <w:t xml:space="preserve"> RTT timer </w:t>
            </w:r>
            <w:r w:rsidR="00F21659">
              <w:rPr>
                <w:noProof/>
              </w:rPr>
              <w:t xml:space="preserve">length </w:t>
            </w:r>
            <w:r w:rsidR="002D3355" w:rsidRPr="00F21659">
              <w:rPr>
                <w:noProof/>
              </w:rPr>
              <w:t xml:space="preserve">for NB-IoT when multiple TBs </w:t>
            </w:r>
            <w:r w:rsidR="006D0D5C">
              <w:rPr>
                <w:noProof/>
              </w:rPr>
              <w:t xml:space="preserve">are </w:t>
            </w:r>
            <w:r w:rsidR="002D3355" w:rsidRPr="00F21659">
              <w:rPr>
                <w:noProof/>
              </w:rPr>
              <w:t xml:space="preserve">configured </w:t>
            </w:r>
            <w:r w:rsidR="00F21659">
              <w:rPr>
                <w:noProof/>
              </w:rPr>
              <w:t xml:space="preserve">does not </w:t>
            </w:r>
            <w:r w:rsidR="00F21659">
              <w:rPr>
                <w:rFonts w:hint="eastAsia"/>
                <w:noProof/>
                <w:lang w:eastAsia="zh-CN"/>
              </w:rPr>
              <w:t>in</w:t>
            </w:r>
            <w:r w:rsidR="00F21659">
              <w:rPr>
                <w:noProof/>
              </w:rPr>
              <w:t>clude the last subframe of PUSCH TX.</w:t>
            </w:r>
          </w:p>
          <w:p w14:paraId="48BC8CED" w14:textId="77777777" w:rsidR="009B46C3" w:rsidRPr="00272FFE" w:rsidRDefault="002D3355" w:rsidP="00140370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 w:rsidRPr="00F21659">
              <w:rPr>
                <w:rFonts w:hint="eastAsia"/>
                <w:noProof/>
              </w:rPr>
              <w:t>T</w:t>
            </w:r>
            <w:r w:rsidRPr="00F21659">
              <w:rPr>
                <w:noProof/>
              </w:rPr>
              <w:t>he RTToffset has a variable length, hence a</w:t>
            </w:r>
            <w:r w:rsidR="00181572" w:rsidRPr="00F21659">
              <w:rPr>
                <w:noProof/>
              </w:rPr>
              <w:t>n</w:t>
            </w:r>
            <w:r w:rsidRPr="00F21659">
              <w:rPr>
                <w:noProof/>
              </w:rPr>
              <w:t xml:space="preserve"> ellipsis is needed in the figure</w:t>
            </w:r>
            <w:r w:rsidR="00181572" w:rsidRPr="00F21659">
              <w:rPr>
                <w:noProof/>
              </w:rPr>
              <w:t>s</w:t>
            </w:r>
            <w:r w:rsidRPr="00F21659">
              <w:rPr>
                <w:noProof/>
              </w:rPr>
              <w:t>.</w:t>
            </w:r>
          </w:p>
        </w:tc>
      </w:tr>
      <w:tr w:rsidR="00A06C34" w14:paraId="0D3CACC7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0F407" w14:textId="77777777" w:rsidR="00A06C34" w:rsidRDefault="00A06C34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EAA01" w14:textId="77777777" w:rsidR="00A06C34" w:rsidRPr="00372168" w:rsidRDefault="00A06C34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30" w14:paraId="4FB13CFF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CFB8C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B1EF9" w14:textId="77777777" w:rsidR="0008214D" w:rsidRDefault="00F21659" w:rsidP="00F21659">
            <w:pPr>
              <w:numPr>
                <w:ilvl w:val="0"/>
                <w:numId w:val="39"/>
              </w:numPr>
              <w:rPr>
                <w:noProof/>
                <w:lang w:eastAsia="en-US"/>
              </w:rPr>
            </w:pPr>
            <w:r w:rsidRPr="00F21659">
              <w:rPr>
                <w:noProof/>
                <w:lang w:eastAsia="en-US"/>
              </w:rPr>
              <w:t xml:space="preserve">UL HARQ RTT timer </w:t>
            </w:r>
            <w:r>
              <w:rPr>
                <w:noProof/>
                <w:lang w:eastAsia="en-US"/>
              </w:rPr>
              <w:t xml:space="preserve">length </w:t>
            </w:r>
            <w:r w:rsidRPr="00F21659">
              <w:rPr>
                <w:noProof/>
                <w:lang w:eastAsia="en-US"/>
              </w:rPr>
              <w:t xml:space="preserve">for NB-IoT when multiple TBs </w:t>
            </w:r>
            <w:r w:rsidR="006D0D5C">
              <w:rPr>
                <w:noProof/>
                <w:lang w:eastAsia="en-US"/>
              </w:rPr>
              <w:t xml:space="preserve">are </w:t>
            </w:r>
            <w:r w:rsidRPr="00F21659">
              <w:rPr>
                <w:noProof/>
                <w:lang w:eastAsia="en-US"/>
              </w:rPr>
              <w:t>configured</w:t>
            </w:r>
            <w:r>
              <w:rPr>
                <w:noProof/>
                <w:lang w:eastAsia="en-US"/>
              </w:rPr>
              <w:t xml:space="preserve"> is corrected.</w:t>
            </w:r>
          </w:p>
          <w:p w14:paraId="61B00CB3" w14:textId="77777777" w:rsidR="00F21659" w:rsidRPr="00F21659" w:rsidRDefault="00F21659" w:rsidP="0008214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an</w:t>
            </w:r>
            <w:r w:rsidRPr="00F21659">
              <w:rPr>
                <w:noProof/>
              </w:rPr>
              <w:t xml:space="preserve"> ellipsis </w:t>
            </w:r>
            <w:r>
              <w:rPr>
                <w:noProof/>
              </w:rPr>
              <w:t>in</w:t>
            </w:r>
            <w:r w:rsidRPr="00F21659">
              <w:rPr>
                <w:noProof/>
              </w:rPr>
              <w:t xml:space="preserve"> the </w:t>
            </w:r>
            <w:r>
              <w:rPr>
                <w:noProof/>
              </w:rPr>
              <w:t xml:space="preserve">(UL) HARQ RTT timer </w:t>
            </w:r>
            <w:r w:rsidRPr="00F21659">
              <w:rPr>
                <w:noProof/>
              </w:rPr>
              <w:t>figures.</w:t>
            </w:r>
          </w:p>
          <w:p w14:paraId="39E40B7D" w14:textId="77777777" w:rsidR="009F53B1" w:rsidRDefault="009F53B1" w:rsidP="009F53B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7C9999CA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BADE35A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F7CF08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CE4FDA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36DA5841" w14:textId="77777777" w:rsidR="009F53B1" w:rsidRDefault="009F53B1" w:rsidP="009F5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IoT</w:t>
            </w:r>
            <w:r>
              <w:rPr>
                <w:noProof/>
              </w:rPr>
              <w:t xml:space="preserve"> NTN</w:t>
            </w:r>
            <w:r w:rsidRPr="00367BEB">
              <w:rPr>
                <w:noProof/>
              </w:rPr>
              <w:t xml:space="preserve"> </w:t>
            </w:r>
          </w:p>
          <w:p w14:paraId="71788B54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860DED" w14:textId="77777777" w:rsidR="009F53B1" w:rsidRPr="00367BEB" w:rsidRDefault="009F53B1" w:rsidP="009F53B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09D1130B" w14:textId="77777777" w:rsidR="009F53B1" w:rsidRDefault="009F53B1" w:rsidP="009F53B1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</w:t>
            </w:r>
            <w:r w:rsidRPr="00367BEB">
              <w:rPr>
                <w:noProof/>
              </w:rPr>
              <w:t xml:space="preserve">o </w:t>
            </w:r>
            <w:r>
              <w:rPr>
                <w:noProof/>
              </w:rPr>
              <w:t>inter-operability issue is foreseen</w:t>
            </w:r>
            <w:r w:rsidRPr="00367BEB">
              <w:rPr>
                <w:noProof/>
              </w:rPr>
              <w:t>.</w:t>
            </w:r>
          </w:p>
          <w:p w14:paraId="34D44D96" w14:textId="77777777" w:rsidR="00272FFE" w:rsidRPr="00A67046" w:rsidRDefault="00272FFE" w:rsidP="00194C84">
            <w:pPr>
              <w:rPr>
                <w:b/>
              </w:rPr>
            </w:pPr>
          </w:p>
        </w:tc>
      </w:tr>
      <w:tr w:rsidR="00624330" w14:paraId="5320DA0E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DE3BE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6D973" w14:textId="77777777" w:rsidR="00624330" w:rsidRDefault="00624330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30" w14:paraId="1C7603E1" w14:textId="77777777" w:rsidTr="003A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5A3DA7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FBFF17" w14:textId="77777777" w:rsidR="00B8701B" w:rsidRPr="007B2D93" w:rsidRDefault="00793662" w:rsidP="005C64BF">
            <w:pPr>
              <w:rPr>
                <w:noProof/>
              </w:rPr>
            </w:pPr>
            <w:r>
              <w:rPr>
                <w:noProof/>
              </w:rPr>
              <w:t>It can cause misunderstanding</w:t>
            </w:r>
            <w:r w:rsidR="00A9414D">
              <w:rPr>
                <w:noProof/>
              </w:rPr>
              <w:t>s</w:t>
            </w:r>
            <w:r>
              <w:rPr>
                <w:noProof/>
              </w:rPr>
              <w:t xml:space="preserve"> for</w:t>
            </w:r>
            <w:r w:rsidR="00A9414D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(UL) HARQ RTT timer.</w:t>
            </w:r>
          </w:p>
        </w:tc>
      </w:tr>
      <w:tr w:rsidR="00624330" w14:paraId="13D66F9E" w14:textId="77777777" w:rsidTr="003A4155">
        <w:tc>
          <w:tcPr>
            <w:tcW w:w="2694" w:type="dxa"/>
            <w:gridSpan w:val="2"/>
          </w:tcPr>
          <w:p w14:paraId="767F7F24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3D6EF5" w14:textId="77777777" w:rsidR="00624330" w:rsidRDefault="00624330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30" w14:paraId="18557EF7" w14:textId="77777777" w:rsidTr="003A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84C63C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5AA5D" w14:textId="77777777" w:rsidR="001604C6" w:rsidRDefault="00631648" w:rsidP="00A03C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7.7, Annex C</w:t>
            </w:r>
          </w:p>
        </w:tc>
      </w:tr>
      <w:tr w:rsidR="00624330" w14:paraId="0C6D0376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480A8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865FB" w14:textId="77777777" w:rsidR="00624330" w:rsidRDefault="00624330" w:rsidP="003A41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4330" w14:paraId="06908576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2A7EF6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558CF0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0CD0C4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B1D987" w14:textId="77777777" w:rsidR="00624330" w:rsidRDefault="00624330" w:rsidP="003A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F2E037" w14:textId="77777777" w:rsidR="00624330" w:rsidRDefault="00624330" w:rsidP="003A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330" w14:paraId="4D704811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CAD6C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5F2DC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2A7AE" w14:textId="77777777" w:rsidR="00624330" w:rsidRDefault="00030F14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79C2B" w14:textId="77777777" w:rsidR="00624330" w:rsidRDefault="00624330" w:rsidP="003A41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F1548" w14:textId="77777777" w:rsidR="00624330" w:rsidRDefault="00624330" w:rsidP="002D439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624330" w14:paraId="36A6BB7B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99701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72F19C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BA4E4" w14:textId="77777777" w:rsidR="00624330" w:rsidRDefault="00825B79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1BA03" w14:textId="77777777" w:rsidR="00624330" w:rsidRDefault="00624330" w:rsidP="003A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9D03E" w14:textId="77777777" w:rsidR="00624330" w:rsidRDefault="00624330" w:rsidP="003A415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624330" w14:paraId="71AA8400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3392C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51E82" w14:textId="77777777" w:rsidR="00624330" w:rsidRDefault="00624330" w:rsidP="003A4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02CAD" w14:textId="77777777" w:rsidR="00624330" w:rsidRDefault="00825B79" w:rsidP="003A41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CEE5AE" w14:textId="77777777" w:rsidR="00624330" w:rsidRDefault="00624330" w:rsidP="003A4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E0F36" w14:textId="77777777" w:rsidR="00624330" w:rsidRDefault="00624330" w:rsidP="003A41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4330" w14:paraId="61EE5F1E" w14:textId="77777777" w:rsidTr="003A41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6D7BB" w14:textId="77777777" w:rsidR="00624330" w:rsidRDefault="00624330" w:rsidP="003A41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DEF1C7" w14:textId="77777777" w:rsidR="00624330" w:rsidRDefault="00624330" w:rsidP="003A4155">
            <w:pPr>
              <w:pStyle w:val="CRCoverPage"/>
              <w:spacing w:after="0"/>
              <w:rPr>
                <w:noProof/>
              </w:rPr>
            </w:pPr>
          </w:p>
        </w:tc>
      </w:tr>
      <w:tr w:rsidR="00624330" w14:paraId="702C93D8" w14:textId="77777777" w:rsidTr="003A41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C3FD9C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4F8E0" w14:textId="77777777" w:rsidR="00624330" w:rsidRDefault="00624330" w:rsidP="003A4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24330" w:rsidRPr="008863B9" w14:paraId="641150C3" w14:textId="77777777" w:rsidTr="00B61AED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0C9F0" w14:textId="77777777" w:rsidR="00624330" w:rsidRPr="008863B9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FC001C8" w14:textId="77777777" w:rsidR="00624330" w:rsidRPr="008863B9" w:rsidRDefault="00624330" w:rsidP="003A41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4330" w14:paraId="09A67B1D" w14:textId="77777777" w:rsidTr="003A41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43364" w14:textId="77777777" w:rsidR="00624330" w:rsidRDefault="00624330" w:rsidP="003A41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4420B" w14:textId="77777777" w:rsidR="00624330" w:rsidRDefault="00624330" w:rsidP="00BB45D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52CDB637" w14:textId="77777777" w:rsidR="00924ED5" w:rsidRDefault="00924ED5" w:rsidP="00BF1F0D">
      <w:pPr>
        <w:pStyle w:val="CRCoverPage"/>
        <w:tabs>
          <w:tab w:val="right" w:pos="9639"/>
        </w:tabs>
        <w:spacing w:after="0"/>
        <w:rPr>
          <w:ins w:id="1" w:author="OPPO" w:date="2020-08-07T12:23:00Z"/>
          <w:b/>
          <w:noProof/>
          <w:sz w:val="24"/>
          <w:lang w:eastAsia="zh-CN"/>
        </w:rPr>
        <w:sectPr w:rsidR="00924ED5" w:rsidSect="00924ED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8D43C0A" w14:textId="77777777" w:rsidR="00367129" w:rsidRDefault="00367129" w:rsidP="00BF1F0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4110203A" w14:textId="77777777" w:rsidR="00C67D88" w:rsidRPr="00C67D88" w:rsidRDefault="00465E52" w:rsidP="00C67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rFonts w:hint="eastAsia"/>
          <w:i/>
          <w:noProof/>
        </w:rPr>
        <w:t>Start of the change</w:t>
      </w:r>
      <w:bookmarkStart w:id="2" w:name="_Toc29248312"/>
    </w:p>
    <w:p w14:paraId="22B12DAF" w14:textId="77777777" w:rsidR="0008214D" w:rsidRPr="00C03520" w:rsidRDefault="0008214D" w:rsidP="0008214D">
      <w:pPr>
        <w:pStyle w:val="Heading2"/>
        <w:numPr>
          <w:ilvl w:val="0"/>
          <w:numId w:val="0"/>
        </w:numPr>
      </w:pPr>
      <w:bookmarkStart w:id="3" w:name="_Toc29243066"/>
      <w:bookmarkStart w:id="4" w:name="_Toc37256330"/>
      <w:bookmarkStart w:id="5" w:name="_Toc37256484"/>
      <w:bookmarkStart w:id="6" w:name="_Toc46500423"/>
      <w:bookmarkStart w:id="7" w:name="_Toc52536332"/>
      <w:bookmarkStart w:id="8" w:name="_Toc124535087"/>
      <w:bookmarkStart w:id="9" w:name="OLE_LINK1"/>
      <w:bookmarkStart w:id="10" w:name="OLE_LINK2"/>
      <w:r w:rsidRPr="00C03520">
        <w:t>7.7</w:t>
      </w:r>
      <w:r w:rsidRPr="00C03520">
        <w:tab/>
        <w:t>HARQ RTT Timers</w:t>
      </w:r>
      <w:bookmarkEnd w:id="3"/>
      <w:bookmarkEnd w:id="4"/>
      <w:bookmarkEnd w:id="5"/>
      <w:bookmarkEnd w:id="6"/>
      <w:bookmarkEnd w:id="7"/>
      <w:bookmarkEnd w:id="8"/>
    </w:p>
    <w:p w14:paraId="02325989" w14:textId="77777777" w:rsidR="0023632B" w:rsidRPr="0023632B" w:rsidRDefault="0023632B" w:rsidP="0023632B">
      <w:pPr>
        <w:spacing w:after="180"/>
        <w:jc w:val="left"/>
        <w:rPr>
          <w:rFonts w:ascii="Times New Roman" w:hAnsi="Times New Roman"/>
          <w:noProof/>
          <w:lang w:eastAsia="ja-JP"/>
        </w:rPr>
      </w:pPr>
      <w:r w:rsidRPr="0023632B">
        <w:rPr>
          <w:rFonts w:ascii="Times New Roman" w:eastAsia="MS Mincho" w:hAnsi="Times New Roman"/>
          <w:lang w:eastAsia="ja-JP"/>
        </w:rPr>
        <w:t>The parameters RTToffset and DLoffset provides offsets for determining the HARQ round trip time. The parameter RTToffset is set to 0 in terrestrial networks and RTToffset is set to UE-eNB RTT in Non-terrestrial networks.</w:t>
      </w:r>
      <w:r w:rsidRPr="0023632B">
        <w:rPr>
          <w:rFonts w:ascii="Times New Roman" w:hAnsi="Times New Roman"/>
          <w:noProof/>
          <w:lang w:eastAsia="ja-JP"/>
        </w:rPr>
        <w:t xml:space="preserve"> The parameter </w:t>
      </w:r>
      <w:r w:rsidRPr="0023632B">
        <w:rPr>
          <w:rFonts w:ascii="Times New Roman" w:eastAsia="MS Mincho" w:hAnsi="Times New Roman"/>
          <w:lang w:eastAsia="ja-JP"/>
        </w:rPr>
        <w:t xml:space="preserve">DLoffset is set to 0 in terrestrial networks and DLoffset is set to Koffset + </w:t>
      </w:r>
      <w:r w:rsidRPr="0023632B">
        <w:rPr>
          <w:rFonts w:ascii="Times New Roman" w:eastAsia="MS Mincho" w:hAnsi="Times New Roman"/>
          <w:i/>
          <w:iCs/>
          <w:lang w:eastAsia="ja-JP"/>
        </w:rPr>
        <w:t>k-Mac</w:t>
      </w:r>
      <w:r w:rsidRPr="0023632B">
        <w:rPr>
          <w:rFonts w:ascii="Times New Roman" w:eastAsia="MS Mincho" w:hAnsi="Times New Roman"/>
          <w:lang w:eastAsia="ja-JP"/>
        </w:rPr>
        <w:t xml:space="preserve"> in Non-terrestrial networks where Koffset is defined in TS 36.213 [2].</w:t>
      </w:r>
    </w:p>
    <w:p w14:paraId="60A190C5" w14:textId="77777777" w:rsidR="0023632B" w:rsidRPr="0023632B" w:rsidRDefault="0023632B" w:rsidP="0023632B">
      <w:pPr>
        <w:spacing w:after="180"/>
        <w:jc w:val="left"/>
        <w:rPr>
          <w:rFonts w:ascii="Times New Roman" w:hAnsi="Times New Roman"/>
          <w:noProof/>
          <w:lang w:eastAsia="ja-JP"/>
        </w:rPr>
      </w:pPr>
      <w:r w:rsidRPr="0023632B">
        <w:rPr>
          <w:rFonts w:ascii="Times New Roman" w:hAnsi="Times New Roman"/>
          <w:noProof/>
          <w:lang w:eastAsia="ja-JP"/>
        </w:rPr>
        <w:t xml:space="preserve">For each serving cell, in case of FDD configuration not configured with </w:t>
      </w:r>
      <w:r w:rsidRPr="0023632B">
        <w:rPr>
          <w:rFonts w:ascii="Times New Roman" w:hAnsi="Times New Roman"/>
          <w:i/>
          <w:noProof/>
          <w:lang w:eastAsia="ja-JP"/>
        </w:rPr>
        <w:t>subframeAssignment-r15</w:t>
      </w:r>
      <w:r w:rsidRPr="0023632B">
        <w:rPr>
          <w:rFonts w:ascii="Times New Roman" w:hAnsi="Times New Roman"/>
          <w:noProof/>
          <w:lang w:eastAsia="ja-JP"/>
        </w:rPr>
        <w:t xml:space="preserve"> and in case of Frame Structure Type 3 configuration on the serving cell which carries the HARQ feedback for this serving cell the HARQ RTT Timer is set to 8 subframes. For each serving cell, in case of TDD configuration or FDD with </w:t>
      </w:r>
      <w:r w:rsidRPr="0023632B">
        <w:rPr>
          <w:rFonts w:ascii="Times New Roman" w:hAnsi="Times New Roman"/>
          <w:i/>
          <w:noProof/>
          <w:lang w:eastAsia="ja-JP"/>
        </w:rPr>
        <w:t>subframeAssignment-r15</w:t>
      </w:r>
      <w:r w:rsidRPr="0023632B">
        <w:rPr>
          <w:rFonts w:ascii="Times New Roman" w:hAnsi="Times New Roman"/>
          <w:noProof/>
          <w:lang w:eastAsia="ja-JP"/>
        </w:rPr>
        <w:t xml:space="preserve"> configured on the serving cell which carries the HARQ feedback for this serving cell the HARQ RTT Timer is set to k + 4 subframes, where k is the interval between the downlink transmission and the transmission of associated HARQ feedback, as indicated in clauses 10.1 and 10.2 of TS 36.213 [2], and for an RN configured with </w:t>
      </w:r>
      <w:r w:rsidRPr="0023632B">
        <w:rPr>
          <w:rFonts w:ascii="Times New Roman" w:hAnsi="Times New Roman"/>
          <w:i/>
          <w:noProof/>
          <w:lang w:eastAsia="ja-JP"/>
        </w:rPr>
        <w:t>rn-SubframeConfig</w:t>
      </w:r>
      <w:r w:rsidRPr="0023632B">
        <w:rPr>
          <w:rFonts w:ascii="Times New Roman" w:eastAsia="MS Mincho" w:hAnsi="Times New Roman"/>
          <w:noProof/>
          <w:lang w:eastAsia="ja-JP"/>
        </w:rPr>
        <w:t>, as specified in TS 36.331 </w:t>
      </w:r>
      <w:r w:rsidRPr="0023632B">
        <w:rPr>
          <w:rFonts w:ascii="Times New Roman" w:hAnsi="Times New Roman"/>
          <w:noProof/>
          <w:lang w:eastAsia="ja-JP"/>
        </w:rPr>
        <w:t>[8] and not suspended, as indicated in Table 7.5.1-1 of TS 36.216 [11].</w:t>
      </w:r>
    </w:p>
    <w:p w14:paraId="313BB1A8" w14:textId="77777777" w:rsidR="0023632B" w:rsidRPr="0023632B" w:rsidRDefault="0023632B" w:rsidP="0023632B">
      <w:pPr>
        <w:spacing w:after="180"/>
        <w:jc w:val="left"/>
        <w:rPr>
          <w:rFonts w:ascii="Times New Roman" w:hAnsi="Times New Roman"/>
          <w:noProof/>
          <w:lang w:eastAsia="ja-JP"/>
        </w:rPr>
      </w:pPr>
      <w:r w:rsidRPr="0023632B">
        <w:rPr>
          <w:rFonts w:ascii="Times New Roman" w:eastAsia="Malgun Gothic" w:hAnsi="Times New Roman"/>
          <w:lang w:eastAsia="ja-JP"/>
        </w:rPr>
        <w:t xml:space="preserve">For each serving cell, </w:t>
      </w:r>
      <w:r w:rsidRPr="0023632B">
        <w:rPr>
          <w:rFonts w:ascii="Times New Roman" w:hAnsi="Times New Roman"/>
          <w:noProof/>
          <w:lang w:eastAsia="ja-JP"/>
        </w:rPr>
        <w:t>for</w:t>
      </w:r>
      <w:r w:rsidRPr="0023632B">
        <w:rPr>
          <w:rFonts w:ascii="Times New Roman" w:eastAsia="Malgun Gothic" w:hAnsi="Times New Roman"/>
          <w:lang w:eastAsia="ja-JP"/>
        </w:rPr>
        <w:t xml:space="preserve"> HARQ processes scheduled using Short Processing Time (TS 36.331 [8]) </w:t>
      </w:r>
      <w:r w:rsidRPr="0023632B">
        <w:rPr>
          <w:rFonts w:ascii="Times New Roman" w:hAnsi="Times New Roman"/>
          <w:noProof/>
          <w:lang w:eastAsia="ja-JP"/>
        </w:rPr>
        <w:t>the HARQ RTT Timer is set to 6 subframes for FDD and Frame Structure Type 3 and set to k + 3 subframes for TDD</w:t>
      </w:r>
      <w:r w:rsidRPr="0023632B">
        <w:rPr>
          <w:rFonts w:ascii="Times New Roman" w:eastAsia="Malgun Gothic" w:hAnsi="Times New Roman"/>
          <w:lang w:eastAsia="ja-JP"/>
        </w:rPr>
        <w:t xml:space="preserve">, </w:t>
      </w:r>
      <w:r w:rsidRPr="0023632B">
        <w:rPr>
          <w:rFonts w:ascii="Times New Roman" w:hAnsi="Times New Roman"/>
          <w:noProof/>
          <w:lang w:eastAsia="ja-JP"/>
        </w:rPr>
        <w:t>where k is the interval between the downlink transmission and the transmission of associated HARQ feedback, as indicated in clauses 10.1 and 10.2 of TS 36.213 [2].</w:t>
      </w:r>
    </w:p>
    <w:p w14:paraId="5A1B4D93" w14:textId="77777777" w:rsidR="0023632B" w:rsidRPr="0023632B" w:rsidRDefault="0023632B" w:rsidP="0023632B">
      <w:pPr>
        <w:spacing w:after="180"/>
        <w:jc w:val="left"/>
        <w:rPr>
          <w:rFonts w:ascii="Times New Roman" w:hAnsi="Times New Roman"/>
          <w:noProof/>
          <w:lang w:eastAsia="ja-JP"/>
        </w:rPr>
      </w:pPr>
      <w:r w:rsidRPr="0023632B">
        <w:rPr>
          <w:rFonts w:ascii="Times New Roman" w:eastAsia="Malgun Gothic" w:hAnsi="Times New Roman"/>
          <w:lang w:eastAsia="ja-JP"/>
        </w:rPr>
        <w:t xml:space="preserve">For each serving cell, </w:t>
      </w:r>
      <w:r w:rsidRPr="0023632B">
        <w:rPr>
          <w:rFonts w:ascii="Times New Roman" w:hAnsi="Times New Roman"/>
          <w:noProof/>
          <w:lang w:eastAsia="ja-JP"/>
        </w:rPr>
        <w:t>for</w:t>
      </w:r>
      <w:r w:rsidRPr="0023632B">
        <w:rPr>
          <w:rFonts w:ascii="Times New Roman" w:eastAsia="Malgun Gothic" w:hAnsi="Times New Roman"/>
          <w:lang w:eastAsia="ja-JP"/>
        </w:rPr>
        <w:t xml:space="preserve"> HARQ processes scheduled using short TTI (TS 36.331 [8]) </w:t>
      </w:r>
      <w:r w:rsidRPr="0023632B">
        <w:rPr>
          <w:rFonts w:ascii="Times New Roman" w:hAnsi="Times New Roman"/>
          <w:noProof/>
          <w:lang w:eastAsia="ja-JP"/>
        </w:rPr>
        <w:t xml:space="preserve">the HARQ RTT Timer is set to 8 TTIs if the TTI length is one slot or if </w:t>
      </w:r>
      <w:r w:rsidRPr="0023632B">
        <w:rPr>
          <w:rFonts w:ascii="Times New Roman" w:hAnsi="Times New Roman"/>
          <w:i/>
          <w:noProof/>
          <w:lang w:eastAsia="ja-JP"/>
        </w:rPr>
        <w:t xml:space="preserve">proc-Timeline </w:t>
      </w:r>
      <w:r w:rsidRPr="0023632B">
        <w:rPr>
          <w:rFonts w:ascii="Times New Roman" w:hAnsi="Times New Roman"/>
          <w:noProof/>
          <w:lang w:eastAsia="ja-JP"/>
        </w:rPr>
        <w:t xml:space="preserve">is set to n+4 set1, to 12 TTIs if </w:t>
      </w:r>
      <w:r w:rsidRPr="0023632B">
        <w:rPr>
          <w:rFonts w:ascii="Times New Roman" w:hAnsi="Times New Roman"/>
          <w:i/>
          <w:noProof/>
          <w:lang w:eastAsia="ja-JP"/>
        </w:rPr>
        <w:t xml:space="preserve">proc-Timeline </w:t>
      </w:r>
      <w:r w:rsidRPr="0023632B">
        <w:rPr>
          <w:rFonts w:ascii="Times New Roman" w:hAnsi="Times New Roman"/>
          <w:noProof/>
          <w:lang w:eastAsia="ja-JP"/>
        </w:rPr>
        <w:t xml:space="preserve">is set to n+6 set1 or n+6 set2 and to 16 TTIs if </w:t>
      </w:r>
      <w:r w:rsidRPr="0023632B">
        <w:rPr>
          <w:rFonts w:ascii="Times New Roman" w:hAnsi="Times New Roman"/>
          <w:i/>
          <w:noProof/>
          <w:lang w:eastAsia="ja-JP"/>
        </w:rPr>
        <w:t xml:space="preserve">proc-Timeline </w:t>
      </w:r>
      <w:r w:rsidRPr="0023632B">
        <w:rPr>
          <w:rFonts w:ascii="Times New Roman" w:hAnsi="Times New Roman"/>
          <w:noProof/>
          <w:lang w:eastAsia="ja-JP"/>
        </w:rPr>
        <w:t>is set to n+8 set2 for FDD and Frame Structure Type 3.</w:t>
      </w:r>
    </w:p>
    <w:p w14:paraId="647BEE8C" w14:textId="77777777" w:rsidR="0023632B" w:rsidRPr="0023632B" w:rsidRDefault="0023632B" w:rsidP="0023632B">
      <w:pPr>
        <w:spacing w:after="180"/>
        <w:jc w:val="left"/>
        <w:rPr>
          <w:rFonts w:ascii="Times New Roman" w:eastAsia="Malgun Gothic" w:hAnsi="Times New Roman"/>
          <w:lang w:eastAsia="ja-JP"/>
        </w:rPr>
      </w:pPr>
      <w:r w:rsidRPr="0023632B">
        <w:rPr>
          <w:rFonts w:ascii="Times New Roman" w:hAnsi="Times New Roman"/>
          <w:noProof/>
          <w:lang w:eastAsia="ja-JP"/>
        </w:rPr>
        <w:t>For TDD short TTI the HARQ RTT Timer is set to k + 4 TTIs</w:t>
      </w:r>
      <w:r w:rsidRPr="0023632B">
        <w:rPr>
          <w:rFonts w:ascii="Times New Roman" w:eastAsia="Malgun Gothic" w:hAnsi="Times New Roman"/>
          <w:lang w:eastAsia="ja-JP"/>
        </w:rPr>
        <w:t xml:space="preserve">, </w:t>
      </w:r>
      <w:r w:rsidRPr="0023632B">
        <w:rPr>
          <w:rFonts w:ascii="Times New Roman" w:hAnsi="Times New Roman"/>
          <w:noProof/>
          <w:lang w:eastAsia="ja-JP"/>
        </w:rPr>
        <w:t>where k is the interval between the downlink transmission and the transmission of associated HARQ feedback, as indicated in clauses 10.1 and 10.2 of TS 36.213 [2].</w:t>
      </w:r>
    </w:p>
    <w:p w14:paraId="017B4B27" w14:textId="77777777" w:rsidR="0023632B" w:rsidRPr="0023632B" w:rsidRDefault="0023632B" w:rsidP="0023632B">
      <w:pPr>
        <w:spacing w:after="180"/>
        <w:jc w:val="left"/>
        <w:rPr>
          <w:rFonts w:ascii="Times New Roman" w:hAnsi="Times New Roman"/>
          <w:iCs/>
          <w:lang w:eastAsia="ja-JP"/>
        </w:rPr>
      </w:pPr>
      <w:r w:rsidRPr="0023632B">
        <w:rPr>
          <w:rFonts w:ascii="Times New Roman" w:hAnsi="Times New Roman"/>
          <w:noProof/>
          <w:lang w:eastAsia="ja-JP"/>
        </w:rPr>
        <w:t xml:space="preserve">For BL UEs and UEs in enhanced coverage, when single TB is scheduled by PDCCH the </w:t>
      </w:r>
      <w:r w:rsidRPr="0023632B">
        <w:rPr>
          <w:rFonts w:ascii="Times New Roman" w:eastAsia="Malgun Gothic" w:hAnsi="Times New Roman"/>
          <w:lang w:eastAsia="ja-JP"/>
        </w:rPr>
        <w:t xml:space="preserve">HARQ RTT Timer corresponds to 7 + N </w:t>
      </w:r>
      <w:r w:rsidRPr="0023632B">
        <w:rPr>
          <w:rFonts w:ascii="Times New Roman" w:hAnsi="Times New Roman"/>
          <w:lang w:eastAsia="ja-JP"/>
        </w:rPr>
        <w:t>subframes plus</w:t>
      </w:r>
      <w:r w:rsidRPr="0023632B">
        <w:rPr>
          <w:rFonts w:ascii="Times New Roman" w:eastAsia="Malgun Gothic" w:hAnsi="Times New Roman"/>
          <w:lang w:eastAsia="ja-JP"/>
        </w:rPr>
        <w:t xml:space="preserve"> DLoffset, where N is the used PUCCH repetition factor, where only valid (configured) UL subframes as configured by upper layers in </w:t>
      </w:r>
      <w:r w:rsidRPr="0023632B">
        <w:rPr>
          <w:rFonts w:ascii="Times New Roman" w:hAnsi="Times New Roman"/>
          <w:i/>
          <w:lang w:eastAsia="ja-JP"/>
        </w:rPr>
        <w:t>fdd-UplinkSubframeBitmapBR</w:t>
      </w:r>
      <w:r w:rsidRPr="0023632B">
        <w:rPr>
          <w:rFonts w:ascii="Times New Roman" w:hAnsi="Times New Roman"/>
          <w:lang w:eastAsia="ja-JP"/>
        </w:rPr>
        <w:t xml:space="preserve"> </w:t>
      </w:r>
      <w:r w:rsidRPr="0023632B">
        <w:rPr>
          <w:rFonts w:ascii="Times New Roman" w:eastAsia="Malgun Gothic" w:hAnsi="Times New Roman"/>
          <w:lang w:eastAsia="ja-JP"/>
        </w:rPr>
        <w:t xml:space="preserve">are counted for N. </w:t>
      </w:r>
      <w:r w:rsidRPr="0023632B">
        <w:rPr>
          <w:rFonts w:ascii="Times New Roman" w:hAnsi="Times New Roman"/>
          <w:iCs/>
          <w:lang w:eastAsia="ja-JP"/>
        </w:rPr>
        <w:t>In case of TDD,</w:t>
      </w:r>
      <w:r w:rsidRPr="0023632B">
        <w:rPr>
          <w:rFonts w:ascii="Times New Roman" w:hAnsi="Times New Roman"/>
          <w:iCs/>
        </w:rPr>
        <w:t xml:space="preserve"> </w:t>
      </w:r>
      <w:r w:rsidRPr="0023632B">
        <w:rPr>
          <w:rFonts w:ascii="Times New Roman" w:hAnsi="Times New Roman"/>
          <w:iCs/>
          <w:lang w:eastAsia="ja-JP"/>
        </w:rPr>
        <w:t>HARQ RTT Timer corresponds to 3</w:t>
      </w:r>
      <w:r w:rsidRPr="0023632B">
        <w:rPr>
          <w:rFonts w:ascii="Times New Roman" w:hAnsi="Times New Roman"/>
          <w:iCs/>
        </w:rPr>
        <w:t xml:space="preserve"> </w:t>
      </w:r>
      <w:r w:rsidRPr="0023632B">
        <w:rPr>
          <w:rFonts w:ascii="Times New Roman" w:hAnsi="Times New Roman"/>
          <w:iCs/>
          <w:lang w:eastAsia="ja-JP"/>
        </w:rPr>
        <w:t>+</w:t>
      </w:r>
      <w:r w:rsidRPr="0023632B">
        <w:rPr>
          <w:rFonts w:ascii="Times New Roman" w:hAnsi="Times New Roman"/>
          <w:iCs/>
        </w:rPr>
        <w:t xml:space="preserve"> </w:t>
      </w:r>
      <w:r w:rsidRPr="0023632B">
        <w:rPr>
          <w:rFonts w:ascii="Times New Roman" w:hAnsi="Times New Roman"/>
          <w:iCs/>
          <w:lang w:eastAsia="ja-JP"/>
        </w:rPr>
        <w:t>k</w:t>
      </w:r>
      <w:r w:rsidRPr="0023632B">
        <w:rPr>
          <w:rFonts w:ascii="Times New Roman" w:hAnsi="Times New Roman"/>
          <w:iCs/>
        </w:rPr>
        <w:t xml:space="preserve"> </w:t>
      </w:r>
      <w:r w:rsidRPr="0023632B">
        <w:rPr>
          <w:rFonts w:ascii="Times New Roman" w:hAnsi="Times New Roman"/>
          <w:iCs/>
          <w:lang w:eastAsia="ja-JP"/>
        </w:rPr>
        <w:t>+</w:t>
      </w:r>
      <w:r w:rsidRPr="0023632B">
        <w:rPr>
          <w:rFonts w:ascii="Times New Roman" w:hAnsi="Times New Roman"/>
          <w:iCs/>
        </w:rPr>
        <w:t xml:space="preserve"> </w:t>
      </w:r>
      <w:r w:rsidRPr="0023632B">
        <w:rPr>
          <w:rFonts w:ascii="Times New Roman" w:hAnsi="Times New Roman"/>
          <w:iCs/>
          <w:lang w:eastAsia="ja-JP"/>
        </w:rPr>
        <w:t>N</w:t>
      </w:r>
      <w:r w:rsidRPr="0023632B">
        <w:rPr>
          <w:rFonts w:ascii="Times New Roman" w:eastAsia="Malgun Gothic" w:hAnsi="Times New Roman"/>
          <w:lang w:eastAsia="ja-JP"/>
        </w:rPr>
        <w:t xml:space="preserve"> </w:t>
      </w:r>
      <w:r w:rsidRPr="0023632B">
        <w:rPr>
          <w:rFonts w:ascii="Times New Roman" w:hAnsi="Times New Roman"/>
          <w:lang w:eastAsia="ja-JP"/>
        </w:rPr>
        <w:t>subframes</w:t>
      </w:r>
      <w:r w:rsidRPr="0023632B">
        <w:rPr>
          <w:rFonts w:ascii="Times New Roman" w:hAnsi="Times New Roman"/>
          <w:iCs/>
          <w:lang w:eastAsia="ja-JP"/>
        </w:rPr>
        <w:t xml:space="preserve">, where k is the interval between the last repetition of downlink transmission and the first repetition of the transmission of associated HARQ feedback, and N is the used PUCCH repetition factor, where only valid UL subframes are counted for N as indicated in clauses 10.1 and </w:t>
      </w:r>
      <w:r w:rsidRPr="0023632B">
        <w:rPr>
          <w:rFonts w:ascii="Times New Roman" w:hAnsi="Times New Roman"/>
          <w:iCs/>
        </w:rPr>
        <w:t>10.2</w:t>
      </w:r>
      <w:r w:rsidRPr="0023632B">
        <w:rPr>
          <w:rFonts w:ascii="Times New Roman" w:hAnsi="Times New Roman"/>
          <w:iCs/>
          <w:lang w:eastAsia="ja-JP"/>
        </w:rPr>
        <w:t xml:space="preserve"> of TS 36.213 [</w:t>
      </w:r>
      <w:r w:rsidRPr="0023632B">
        <w:rPr>
          <w:rFonts w:ascii="Times New Roman" w:hAnsi="Times New Roman"/>
          <w:iCs/>
        </w:rPr>
        <w:t>2</w:t>
      </w:r>
      <w:r w:rsidRPr="0023632B">
        <w:rPr>
          <w:rFonts w:ascii="Times New Roman" w:hAnsi="Times New Roman"/>
          <w:iCs/>
          <w:lang w:eastAsia="ja-JP"/>
        </w:rPr>
        <w:t>].</w:t>
      </w:r>
    </w:p>
    <w:p w14:paraId="71FEC5EC" w14:textId="77777777" w:rsidR="0023632B" w:rsidRPr="0023632B" w:rsidRDefault="0023632B" w:rsidP="0023632B">
      <w:pPr>
        <w:spacing w:after="180"/>
        <w:jc w:val="left"/>
        <w:rPr>
          <w:rFonts w:ascii="Times New Roman" w:eastAsia="Malgun Gothic" w:hAnsi="Times New Roman"/>
          <w:lang w:eastAsia="ja-JP"/>
        </w:rPr>
      </w:pPr>
      <w:r w:rsidRPr="0023632B">
        <w:rPr>
          <w:rFonts w:ascii="Times New Roman" w:hAnsi="Times New Roman"/>
          <w:iCs/>
          <w:lang w:eastAsia="ja-JP"/>
        </w:rPr>
        <w:t xml:space="preserve">For BL UEs and UEs in enhanced coverage, when multiple TBs are scheduled by PDCCH and HARQ-ACK bundling is not configured, the HARQ RTT Timer corresponds to 7 + m * N </w:t>
      </w:r>
      <w:r w:rsidRPr="0023632B">
        <w:rPr>
          <w:rFonts w:ascii="Times New Roman" w:hAnsi="Times New Roman"/>
          <w:lang w:eastAsia="ja-JP"/>
        </w:rPr>
        <w:t>subframes plus</w:t>
      </w:r>
      <w:r w:rsidRPr="0023632B">
        <w:rPr>
          <w:rFonts w:ascii="Times New Roman" w:hAnsi="Times New Roman"/>
          <w:iCs/>
          <w:lang w:eastAsia="ja-JP"/>
        </w:rPr>
        <w:t xml:space="preserve"> DLoffset, where N is the used PUCCH repetition factor and m is the number of scheduled TBs as indicated in PDCCH, where only valid (configured) UL subframes as configured </w:t>
      </w:r>
      <w:r w:rsidRPr="0023632B">
        <w:rPr>
          <w:rFonts w:ascii="Times New Roman" w:eastAsia="Malgun Gothic" w:hAnsi="Times New Roman"/>
          <w:lang w:eastAsia="ja-JP"/>
        </w:rPr>
        <w:t xml:space="preserve">by upper layers in </w:t>
      </w:r>
      <w:r w:rsidRPr="0023632B">
        <w:rPr>
          <w:rFonts w:ascii="Times New Roman" w:hAnsi="Times New Roman"/>
          <w:i/>
          <w:lang w:eastAsia="ja-JP"/>
        </w:rPr>
        <w:t>fdd-UplinkSubframeBitmapBR</w:t>
      </w:r>
      <w:r w:rsidRPr="0023632B">
        <w:rPr>
          <w:rFonts w:ascii="Times New Roman" w:hAnsi="Times New Roman"/>
          <w:lang w:eastAsia="ja-JP"/>
        </w:rPr>
        <w:t xml:space="preserve"> </w:t>
      </w:r>
      <w:r w:rsidRPr="0023632B">
        <w:rPr>
          <w:rFonts w:ascii="Times New Roman" w:eastAsia="Malgun Gothic" w:hAnsi="Times New Roman"/>
          <w:lang w:eastAsia="ja-JP"/>
        </w:rPr>
        <w:t>are counted for m * N.</w:t>
      </w:r>
    </w:p>
    <w:p w14:paraId="55FBD5C3" w14:textId="77777777" w:rsidR="0023632B" w:rsidRPr="0023632B" w:rsidRDefault="0023632B" w:rsidP="0023632B">
      <w:pPr>
        <w:spacing w:after="180"/>
        <w:jc w:val="left"/>
        <w:rPr>
          <w:rFonts w:ascii="Times New Roman" w:eastAsia="Malgun Gothic" w:hAnsi="Times New Roman"/>
          <w:lang w:eastAsia="ja-JP"/>
        </w:rPr>
      </w:pPr>
      <w:r w:rsidRPr="0023632B">
        <w:rPr>
          <w:rFonts w:ascii="Times New Roman" w:hAnsi="Times New Roman"/>
          <w:iCs/>
          <w:lang w:eastAsia="ja-JP"/>
        </w:rPr>
        <w:t xml:space="preserve">For BL UEs and UEs in enhanced coverage, when multiple TBs are scheduled by PDCCH and HARQ-ACK bundling is configured the HARQ RTT Timer corresponds to 7 + M * N </w:t>
      </w:r>
      <w:r w:rsidRPr="0023632B">
        <w:rPr>
          <w:rFonts w:ascii="Times New Roman" w:hAnsi="Times New Roman"/>
          <w:lang w:eastAsia="ja-JP"/>
        </w:rPr>
        <w:t>subframes plus</w:t>
      </w:r>
      <w:r w:rsidRPr="0023632B">
        <w:rPr>
          <w:rFonts w:ascii="Times New Roman" w:hAnsi="Times New Roman"/>
          <w:iCs/>
          <w:lang w:eastAsia="ja-JP"/>
        </w:rPr>
        <w:t xml:space="preserve"> DLoffset, where N is the used PUCCH repetition factor and M is the number of TB bundles as specified in clause 7.3 of TS 36.213 [2], where only valid (configured) UL subframes as configured </w:t>
      </w:r>
      <w:r w:rsidRPr="0023632B">
        <w:rPr>
          <w:rFonts w:ascii="Times New Roman" w:eastAsia="Malgun Gothic" w:hAnsi="Times New Roman"/>
          <w:lang w:eastAsia="ja-JP"/>
        </w:rPr>
        <w:t xml:space="preserve">by upper layers in </w:t>
      </w:r>
      <w:r w:rsidRPr="0023632B">
        <w:rPr>
          <w:rFonts w:ascii="Times New Roman" w:hAnsi="Times New Roman"/>
          <w:i/>
          <w:lang w:eastAsia="ja-JP"/>
        </w:rPr>
        <w:t>fdd-UplinkSubframeBitmapBR</w:t>
      </w:r>
      <w:r w:rsidRPr="0023632B">
        <w:rPr>
          <w:rFonts w:ascii="Times New Roman" w:hAnsi="Times New Roman"/>
          <w:lang w:eastAsia="ja-JP"/>
        </w:rPr>
        <w:t xml:space="preserve"> </w:t>
      </w:r>
      <w:r w:rsidRPr="0023632B">
        <w:rPr>
          <w:rFonts w:ascii="Times New Roman" w:eastAsia="Malgun Gothic" w:hAnsi="Times New Roman"/>
          <w:lang w:eastAsia="ja-JP"/>
        </w:rPr>
        <w:t>are counted for M * N.</w:t>
      </w:r>
    </w:p>
    <w:p w14:paraId="394475ED" w14:textId="77777777" w:rsidR="0023632B" w:rsidRPr="0023632B" w:rsidRDefault="0023632B" w:rsidP="0023632B">
      <w:pPr>
        <w:spacing w:after="180"/>
        <w:jc w:val="left"/>
        <w:rPr>
          <w:rFonts w:ascii="Times New Roman" w:eastAsia="Malgun Gothic" w:hAnsi="Times New Roman"/>
          <w:lang w:eastAsia="ja-JP"/>
        </w:rPr>
      </w:pPr>
      <w:r w:rsidRPr="0023632B">
        <w:rPr>
          <w:rFonts w:ascii="Times New Roman" w:eastAsia="Malgun Gothic" w:hAnsi="Times New Roman"/>
          <w:lang w:eastAsia="ja-JP"/>
        </w:rPr>
        <w:t xml:space="preserve">For NB-IoT, when single TB is scheduled by PDCCH or when multiple TBs are scheduled for the interleaved case when HARQ-ACK bundling is configured the HARQ RTT Timer is set to k+3+N </w:t>
      </w:r>
      <w:r w:rsidRPr="0023632B">
        <w:rPr>
          <w:rFonts w:ascii="Times New Roman" w:hAnsi="Times New Roman"/>
          <w:lang w:eastAsia="ja-JP"/>
        </w:rPr>
        <w:t>subframes plus</w:t>
      </w:r>
      <w:r w:rsidRPr="0023632B">
        <w:rPr>
          <w:rFonts w:ascii="Times New Roman" w:eastAsia="Malgun Gothic" w:hAnsi="Times New Roman"/>
          <w:lang w:eastAsia="ja-JP"/>
        </w:rPr>
        <w:t xml:space="preserve"> RTToffset + deltaPDCCH, where k is the interval between the last subframe of the downlink transmission and the first subframe of the associated HARQ feedback transmission and N is the transmission duration in subframes of the associated HARQ feedback, and deltaPDCCH is the interval starting from the subframe following the </w:t>
      </w:r>
      <w:r w:rsidRPr="0023632B">
        <w:rPr>
          <w:rFonts w:ascii="Times New Roman" w:hAnsi="Times New Roman"/>
        </w:rPr>
        <w:t xml:space="preserve">last </w:t>
      </w:r>
      <w:r w:rsidRPr="0023632B">
        <w:rPr>
          <w:rFonts w:ascii="Times New Roman" w:eastAsia="Malgun Gothic" w:hAnsi="Times New Roman"/>
          <w:lang w:eastAsia="ja-JP"/>
        </w:rPr>
        <w:t>subframe of the</w:t>
      </w:r>
      <w:r w:rsidRPr="0023632B">
        <w:rPr>
          <w:rFonts w:ascii="Times New Roman" w:hAnsi="Times New Roman"/>
          <w:lang w:eastAsia="zh-TW"/>
        </w:rPr>
        <w:t xml:space="preserve"> associated</w:t>
      </w:r>
      <w:r w:rsidRPr="0023632B">
        <w:rPr>
          <w:rFonts w:ascii="Times New Roman" w:eastAsia="Malgun Gothic" w:hAnsi="Times New Roman"/>
          <w:lang w:eastAsia="ja-JP"/>
        </w:rPr>
        <w:t xml:space="preserve"> HARQ</w:t>
      </w:r>
      <w:r w:rsidRPr="0023632B">
        <w:rPr>
          <w:rFonts w:ascii="Times New Roman" w:hAnsi="Times New Roman"/>
        </w:rPr>
        <w:t xml:space="preserve"> feedback</w:t>
      </w:r>
      <w:r w:rsidRPr="0023632B">
        <w:rPr>
          <w:rFonts w:ascii="Times New Roman" w:eastAsia="Malgun Gothic" w:hAnsi="Times New Roman"/>
          <w:lang w:eastAsia="ja-JP"/>
        </w:rPr>
        <w:t xml:space="preserve"> transmission</w:t>
      </w:r>
      <w:r w:rsidRPr="0023632B">
        <w:rPr>
          <w:rFonts w:ascii="Times New Roman" w:hAnsi="Times New Roman"/>
        </w:rPr>
        <w:t xml:space="preserve"> plus 3</w:t>
      </w:r>
      <w:r w:rsidRPr="0023632B">
        <w:rPr>
          <w:rFonts w:ascii="Times New Roman" w:hAnsi="Times New Roman"/>
          <w:lang w:eastAsia="ja-JP"/>
        </w:rPr>
        <w:t xml:space="preserve"> subframes plus</w:t>
      </w:r>
      <w:r w:rsidRPr="0023632B">
        <w:rPr>
          <w:rFonts w:ascii="Times New Roman" w:hAnsi="Times New Roman"/>
        </w:rPr>
        <w:t xml:space="preserve"> RTToffset </w:t>
      </w:r>
      <w:r w:rsidRPr="0023632B">
        <w:rPr>
          <w:rFonts w:ascii="Times New Roman" w:eastAsia="Malgun Gothic" w:hAnsi="Times New Roman"/>
          <w:lang w:eastAsia="ja-JP"/>
        </w:rPr>
        <w:t>to the first subframe of the next PDCCH occasion.</w:t>
      </w:r>
    </w:p>
    <w:p w14:paraId="126CE802" w14:textId="77777777" w:rsidR="0023632B" w:rsidRPr="0023632B" w:rsidRDefault="0023632B" w:rsidP="0023632B">
      <w:pPr>
        <w:spacing w:after="180"/>
        <w:jc w:val="left"/>
        <w:rPr>
          <w:rFonts w:ascii="Times New Roman" w:eastAsia="Malgun Gothic" w:hAnsi="Times New Roman"/>
          <w:lang w:eastAsia="ja-JP"/>
        </w:rPr>
      </w:pPr>
      <w:r w:rsidRPr="0023632B">
        <w:rPr>
          <w:rFonts w:ascii="Times New Roman" w:eastAsia="Malgun Gothic" w:hAnsi="Times New Roman"/>
          <w:lang w:eastAsia="ja-JP"/>
        </w:rPr>
        <w:t xml:space="preserve">For NB-IoT, when multiple TBs are scheduled by PDCCH for the non-interleaved case or for the interleaved case when HARQ-ACK bundling is not configured, the HARQ RTT Timer is set to k+2*N+1 </w:t>
      </w:r>
      <w:r w:rsidRPr="0023632B">
        <w:rPr>
          <w:rFonts w:ascii="Times New Roman" w:hAnsi="Times New Roman"/>
          <w:lang w:eastAsia="ja-JP"/>
        </w:rPr>
        <w:t>subframes plus</w:t>
      </w:r>
      <w:r w:rsidRPr="0023632B">
        <w:rPr>
          <w:rFonts w:ascii="Times New Roman" w:eastAsia="Malgun Gothic" w:hAnsi="Times New Roman"/>
          <w:lang w:eastAsia="ja-JP"/>
        </w:rPr>
        <w:t xml:space="preserve"> RTToffset + deltaPDCCH</w:t>
      </w:r>
      <w:r w:rsidRPr="0023632B">
        <w:rPr>
          <w:rFonts w:ascii="Times New Roman" w:hAnsi="Times New Roman"/>
        </w:rPr>
        <w:t xml:space="preserve"> </w:t>
      </w:r>
      <w:r w:rsidRPr="0023632B">
        <w:rPr>
          <w:rFonts w:ascii="Times New Roman" w:eastAsia="Malgun Gothic" w:hAnsi="Times New Roman"/>
          <w:lang w:eastAsia="ja-JP"/>
        </w:rPr>
        <w:t xml:space="preserve">where k is the interval between the last subframe of the downlink transmission and the first subframe of the first HARQ feedback transmission and N is the transmission duration in subframes of the associated HARQ </w:t>
      </w:r>
      <w:r w:rsidRPr="0023632B">
        <w:rPr>
          <w:rFonts w:ascii="Times New Roman" w:eastAsia="Malgun Gothic" w:hAnsi="Times New Roman"/>
          <w:lang w:eastAsia="ja-JP"/>
        </w:rPr>
        <w:lastRenderedPageBreak/>
        <w:t xml:space="preserve">feedback, and deltaPDCCH is the interval starting from the subframe following the </w:t>
      </w:r>
      <w:r w:rsidRPr="0023632B">
        <w:rPr>
          <w:rFonts w:ascii="Times New Roman" w:hAnsi="Times New Roman"/>
        </w:rPr>
        <w:t xml:space="preserve">last </w:t>
      </w:r>
      <w:r w:rsidRPr="0023632B">
        <w:rPr>
          <w:rFonts w:ascii="Times New Roman" w:eastAsia="Malgun Gothic" w:hAnsi="Times New Roman"/>
          <w:lang w:eastAsia="ja-JP"/>
        </w:rPr>
        <w:t>subframe of the</w:t>
      </w:r>
      <w:r w:rsidRPr="0023632B">
        <w:rPr>
          <w:rFonts w:ascii="Times New Roman" w:hAnsi="Times New Roman"/>
          <w:lang w:eastAsia="zh-TW"/>
        </w:rPr>
        <w:t xml:space="preserve"> last </w:t>
      </w:r>
      <w:r w:rsidRPr="0023632B">
        <w:rPr>
          <w:rFonts w:ascii="Times New Roman" w:eastAsia="Malgun Gothic" w:hAnsi="Times New Roman"/>
          <w:lang w:eastAsia="ja-JP"/>
        </w:rPr>
        <w:t>HARQ</w:t>
      </w:r>
      <w:r w:rsidRPr="0023632B">
        <w:rPr>
          <w:rFonts w:ascii="Times New Roman" w:hAnsi="Times New Roman"/>
        </w:rPr>
        <w:t xml:space="preserve"> feedback</w:t>
      </w:r>
      <w:r w:rsidRPr="0023632B">
        <w:rPr>
          <w:rFonts w:ascii="Times New Roman" w:eastAsia="Malgun Gothic" w:hAnsi="Times New Roman"/>
          <w:lang w:eastAsia="ja-JP"/>
        </w:rPr>
        <w:t xml:space="preserve"> transmission</w:t>
      </w:r>
      <w:r w:rsidRPr="0023632B">
        <w:rPr>
          <w:rFonts w:ascii="Times New Roman" w:hAnsi="Times New Roman"/>
        </w:rPr>
        <w:t xml:space="preserve"> plus 1 </w:t>
      </w:r>
      <w:r w:rsidRPr="0023632B">
        <w:rPr>
          <w:rFonts w:ascii="Times New Roman" w:hAnsi="Times New Roman"/>
          <w:lang w:eastAsia="ja-JP"/>
        </w:rPr>
        <w:t>subframe plus</w:t>
      </w:r>
      <w:r w:rsidRPr="0023632B">
        <w:rPr>
          <w:rFonts w:ascii="Times New Roman" w:hAnsi="Times New Roman"/>
        </w:rPr>
        <w:t xml:space="preserve"> RTToffset </w:t>
      </w:r>
      <w:r w:rsidRPr="0023632B">
        <w:rPr>
          <w:rFonts w:ascii="Times New Roman" w:eastAsia="Malgun Gothic" w:hAnsi="Times New Roman"/>
          <w:lang w:eastAsia="ja-JP"/>
        </w:rPr>
        <w:t>to the first subframe of the next PDCCH occasion.</w:t>
      </w:r>
    </w:p>
    <w:p w14:paraId="770D3F35" w14:textId="77777777" w:rsidR="0023632B" w:rsidRPr="0023632B" w:rsidRDefault="0023632B" w:rsidP="0023632B">
      <w:pPr>
        <w:spacing w:after="180"/>
        <w:jc w:val="left"/>
        <w:rPr>
          <w:rFonts w:ascii="Times New Roman" w:eastAsia="Malgun Gothic" w:hAnsi="Times New Roman"/>
          <w:lang w:eastAsia="ja-JP"/>
        </w:rPr>
      </w:pPr>
      <w:r w:rsidRPr="0023632B">
        <w:rPr>
          <w:rFonts w:ascii="Times New Roman" w:eastAsia="Malgun Gothic" w:hAnsi="Times New Roman"/>
          <w:lang w:eastAsia="ja-JP"/>
        </w:rPr>
        <w:t>Except for NB-IoT</w:t>
      </w:r>
      <w:r w:rsidRPr="0023632B">
        <w:rPr>
          <w:rFonts w:ascii="Times New Roman" w:hAnsi="Times New Roman"/>
          <w:lang w:eastAsia="ja-JP"/>
        </w:rPr>
        <w:t xml:space="preserve"> </w:t>
      </w:r>
      <w:r w:rsidRPr="0023632B">
        <w:rPr>
          <w:rFonts w:ascii="Times New Roman" w:eastAsia="Malgun Gothic" w:hAnsi="Times New Roman"/>
          <w:lang w:eastAsia="ja-JP"/>
        </w:rPr>
        <w:t xml:space="preserve">and for HARQ processes scheduled using Short Processing Time and for short TTI, UL HARQ RTT Timer length is set to 4 </w:t>
      </w:r>
      <w:r w:rsidRPr="0023632B">
        <w:rPr>
          <w:rFonts w:ascii="Times New Roman" w:hAnsi="Times New Roman"/>
          <w:lang w:eastAsia="ja-JP"/>
        </w:rPr>
        <w:t>subframes plus</w:t>
      </w:r>
      <w:r w:rsidRPr="0023632B">
        <w:rPr>
          <w:rFonts w:ascii="Times New Roman" w:eastAsia="Malgun Gothic" w:hAnsi="Times New Roman"/>
          <w:lang w:eastAsia="ja-JP"/>
        </w:rPr>
        <w:t xml:space="preserve"> RTToffset </w:t>
      </w:r>
      <w:r w:rsidRPr="0023632B">
        <w:rPr>
          <w:rFonts w:ascii="Times New Roman" w:hAnsi="Times New Roman"/>
          <w:iCs/>
          <w:lang w:eastAsia="ja-JP"/>
        </w:rPr>
        <w:t>for FDD and Frame Structure Type 3, and set to k</w:t>
      </w:r>
      <w:r w:rsidRPr="0023632B">
        <w:rPr>
          <w:rFonts w:ascii="Times New Roman" w:hAnsi="Times New Roman"/>
          <w:iCs/>
          <w:vertAlign w:val="subscript"/>
          <w:lang w:eastAsia="ja-JP"/>
        </w:rPr>
        <w:t>ULHARQRTT</w:t>
      </w:r>
      <w:r w:rsidRPr="0023632B">
        <w:rPr>
          <w:rFonts w:ascii="Times New Roman" w:hAnsi="Times New Roman"/>
          <w:iCs/>
          <w:lang w:eastAsia="ja-JP"/>
        </w:rPr>
        <w:t xml:space="preserve"> </w:t>
      </w:r>
      <w:r w:rsidRPr="0023632B">
        <w:rPr>
          <w:rFonts w:ascii="Times New Roman" w:hAnsi="Times New Roman"/>
          <w:lang w:eastAsia="ja-JP"/>
        </w:rPr>
        <w:t>subframes</w:t>
      </w:r>
      <w:r w:rsidRPr="0023632B">
        <w:rPr>
          <w:rFonts w:ascii="Times New Roman" w:hAnsi="Times New Roman"/>
          <w:iCs/>
          <w:lang w:eastAsia="ja-JP"/>
        </w:rPr>
        <w:t xml:space="preserve"> for TDD, where k</w:t>
      </w:r>
      <w:r w:rsidRPr="0023632B">
        <w:rPr>
          <w:rFonts w:ascii="Times New Roman" w:hAnsi="Times New Roman"/>
          <w:iCs/>
          <w:vertAlign w:val="subscript"/>
          <w:lang w:eastAsia="ja-JP"/>
        </w:rPr>
        <w:t>ULHARQRTT</w:t>
      </w:r>
      <w:r w:rsidRPr="0023632B">
        <w:rPr>
          <w:rFonts w:ascii="Times New Roman" w:hAnsi="Times New Roman"/>
          <w:iCs/>
        </w:rPr>
        <w:t xml:space="preserve"> </w:t>
      </w:r>
      <w:r w:rsidRPr="0023632B">
        <w:rPr>
          <w:rFonts w:ascii="Times New Roman" w:hAnsi="Times New Roman"/>
          <w:iCs/>
          <w:lang w:eastAsia="ja-JP"/>
        </w:rPr>
        <w:t>equals to the k</w:t>
      </w:r>
      <w:r w:rsidRPr="0023632B">
        <w:rPr>
          <w:rFonts w:ascii="Times New Roman" w:hAnsi="Times New Roman"/>
          <w:iCs/>
          <w:vertAlign w:val="subscript"/>
          <w:lang w:eastAsia="ja-JP"/>
        </w:rPr>
        <w:t>PHICH</w:t>
      </w:r>
      <w:r w:rsidRPr="0023632B">
        <w:rPr>
          <w:rFonts w:ascii="Times New Roman" w:hAnsi="Times New Roman"/>
          <w:iCs/>
          <w:lang w:eastAsia="ja-JP"/>
        </w:rPr>
        <w:t xml:space="preserve"> value indicated in Table 9.1.2-1</w:t>
      </w:r>
      <w:r w:rsidRPr="0023632B">
        <w:rPr>
          <w:rFonts w:ascii="Times New Roman" w:hAnsi="Times New Roman"/>
          <w:iCs/>
        </w:rPr>
        <w:t xml:space="preserve"> </w:t>
      </w:r>
      <w:r w:rsidRPr="0023632B">
        <w:rPr>
          <w:rFonts w:ascii="Times New Roman" w:hAnsi="Times New Roman"/>
          <w:iCs/>
          <w:lang w:eastAsia="ja-JP"/>
        </w:rPr>
        <w:t xml:space="preserve">of TS 36.213 [2] if the UE is not configured with upper layer parameter </w:t>
      </w:r>
      <w:r w:rsidRPr="0023632B">
        <w:rPr>
          <w:rFonts w:ascii="Times New Roman" w:hAnsi="Times New Roman"/>
          <w:i/>
          <w:iCs/>
          <w:lang w:eastAsia="ja-JP"/>
        </w:rPr>
        <w:t>symPUSCH-UpPts</w:t>
      </w:r>
      <w:r w:rsidRPr="0023632B">
        <w:rPr>
          <w:rFonts w:ascii="Times New Roman" w:hAnsi="Times New Roman"/>
          <w:iCs/>
          <w:lang w:eastAsia="ja-JP"/>
        </w:rPr>
        <w:t xml:space="preserve"> for the serving cell, otherwise the k</w:t>
      </w:r>
      <w:r w:rsidRPr="0023632B">
        <w:rPr>
          <w:rFonts w:ascii="Times New Roman" w:hAnsi="Times New Roman"/>
          <w:iCs/>
          <w:vertAlign w:val="subscript"/>
          <w:lang w:eastAsia="ja-JP"/>
        </w:rPr>
        <w:t>PHICH</w:t>
      </w:r>
      <w:r w:rsidRPr="0023632B">
        <w:rPr>
          <w:rFonts w:ascii="Times New Roman" w:hAnsi="Times New Roman"/>
          <w:iCs/>
          <w:lang w:eastAsia="ja-JP"/>
        </w:rPr>
        <w:t xml:space="preserve"> value is indicated in Table 9.1.2-3</w:t>
      </w:r>
      <w:r w:rsidRPr="0023632B">
        <w:rPr>
          <w:rFonts w:ascii="Times New Roman" w:eastAsia="Malgun Gothic" w:hAnsi="Times New Roman"/>
          <w:lang w:eastAsia="ja-JP"/>
        </w:rPr>
        <w:t>.</w:t>
      </w:r>
    </w:p>
    <w:p w14:paraId="523ED415" w14:textId="77777777" w:rsidR="0023632B" w:rsidRPr="0023632B" w:rsidRDefault="0023632B" w:rsidP="0023632B">
      <w:pPr>
        <w:spacing w:after="180"/>
        <w:jc w:val="left"/>
        <w:rPr>
          <w:rFonts w:ascii="Times New Roman" w:eastAsia="Malgun Gothic" w:hAnsi="Times New Roman"/>
          <w:lang w:eastAsia="ja-JP"/>
        </w:rPr>
      </w:pPr>
      <w:r w:rsidRPr="0023632B">
        <w:rPr>
          <w:rFonts w:ascii="Times New Roman" w:eastAsia="Malgun Gothic" w:hAnsi="Times New Roman"/>
          <w:lang w:eastAsia="ja-JP"/>
        </w:rPr>
        <w:t xml:space="preserve">For NB-IoT, when single TB is scheduled by PDCCH the UL HARQ RTT timer length is set to 4 subframes plus RTToffset + deltaPDCCH, where deltaPDCCH is the interval starting from the subframe following the last subframe of the PUSCH transmission plus 3 </w:t>
      </w:r>
      <w:r w:rsidRPr="0023632B">
        <w:rPr>
          <w:rFonts w:ascii="Times New Roman" w:hAnsi="Times New Roman"/>
          <w:lang w:eastAsia="ja-JP"/>
        </w:rPr>
        <w:t>subframes plus</w:t>
      </w:r>
      <w:r w:rsidRPr="0023632B">
        <w:rPr>
          <w:rFonts w:ascii="Times New Roman" w:eastAsia="Malgun Gothic" w:hAnsi="Times New Roman"/>
          <w:lang w:eastAsia="ja-JP"/>
        </w:rPr>
        <w:t xml:space="preserve"> RTToffset to the first subframe of the next PDCCH occasion.</w:t>
      </w:r>
    </w:p>
    <w:p w14:paraId="4F5AFEF9" w14:textId="77777777" w:rsidR="0023632B" w:rsidRPr="0023632B" w:rsidRDefault="0023632B" w:rsidP="0023632B">
      <w:pPr>
        <w:spacing w:after="180"/>
        <w:jc w:val="left"/>
        <w:rPr>
          <w:rFonts w:ascii="Times New Roman" w:eastAsia="Malgun Gothic" w:hAnsi="Times New Roman"/>
          <w:lang w:eastAsia="ja-JP"/>
        </w:rPr>
      </w:pPr>
      <w:r w:rsidRPr="0023632B">
        <w:rPr>
          <w:rFonts w:ascii="Times New Roman" w:eastAsia="Malgun Gothic" w:hAnsi="Times New Roman"/>
          <w:lang w:eastAsia="ja-JP"/>
        </w:rPr>
        <w:t xml:space="preserve">For NB-IoT, when multiple TBs are scheduled by PDCCH the UL HARQ RTT timer length is set to </w:t>
      </w:r>
      <w:del w:id="11" w:author="MediaTek" w:date="2023-06-15T10:50:00Z">
        <w:r w:rsidRPr="0023632B" w:rsidDel="00011BF6">
          <w:rPr>
            <w:rFonts w:ascii="Times New Roman" w:eastAsia="Malgun Gothic" w:hAnsi="Times New Roman"/>
            <w:lang w:eastAsia="ja-JP"/>
          </w:rPr>
          <w:delText xml:space="preserve">1 </w:delText>
        </w:r>
      </w:del>
      <w:ins w:id="12" w:author="MediaTek" w:date="2023-06-15T10:50:00Z">
        <w:r w:rsidR="00011BF6">
          <w:rPr>
            <w:rFonts w:ascii="Times New Roman" w:eastAsia="Malgun Gothic" w:hAnsi="Times New Roman"/>
            <w:lang w:eastAsia="ja-JP"/>
          </w:rPr>
          <w:t>2</w:t>
        </w:r>
        <w:r w:rsidR="00011BF6" w:rsidRPr="0023632B">
          <w:rPr>
            <w:rFonts w:ascii="Times New Roman" w:eastAsia="Malgun Gothic" w:hAnsi="Times New Roman"/>
            <w:lang w:eastAsia="ja-JP"/>
          </w:rPr>
          <w:t xml:space="preserve"> </w:t>
        </w:r>
      </w:ins>
      <w:r w:rsidRPr="0023632B">
        <w:rPr>
          <w:rFonts w:ascii="Times New Roman" w:hAnsi="Times New Roman"/>
          <w:lang w:eastAsia="ja-JP"/>
        </w:rPr>
        <w:t>subframe</w:t>
      </w:r>
      <w:ins w:id="13" w:author="MediaTek" w:date="2023-08-03T10:37:00Z">
        <w:r w:rsidR="0086254E">
          <w:rPr>
            <w:rFonts w:ascii="Times New Roman" w:hAnsi="Times New Roman"/>
            <w:lang w:eastAsia="ja-JP"/>
          </w:rPr>
          <w:t>s</w:t>
        </w:r>
      </w:ins>
      <w:r w:rsidRPr="0023632B">
        <w:rPr>
          <w:rFonts w:ascii="Times New Roman" w:hAnsi="Times New Roman"/>
          <w:lang w:eastAsia="ja-JP"/>
        </w:rPr>
        <w:t xml:space="preserve"> plus</w:t>
      </w:r>
      <w:r w:rsidRPr="0023632B">
        <w:rPr>
          <w:rFonts w:ascii="Times New Roman" w:eastAsia="Malgun Gothic" w:hAnsi="Times New Roman"/>
          <w:lang w:eastAsia="ja-JP"/>
        </w:rPr>
        <w:t xml:space="preserve"> RTToffset + deltaPDCCH, where deltaPDCCH is the interval starting from the subframe following the last subframe of the PUSCH transmission plus 1 </w:t>
      </w:r>
      <w:r w:rsidRPr="0023632B">
        <w:rPr>
          <w:rFonts w:ascii="Times New Roman" w:hAnsi="Times New Roman"/>
          <w:lang w:eastAsia="ja-JP"/>
        </w:rPr>
        <w:t>subframe plus</w:t>
      </w:r>
      <w:r w:rsidRPr="0023632B">
        <w:rPr>
          <w:rFonts w:ascii="Times New Roman" w:eastAsia="Malgun Gothic" w:hAnsi="Times New Roman"/>
          <w:lang w:eastAsia="ja-JP"/>
        </w:rPr>
        <w:t xml:space="preserve"> RTToffset to the first subframe of the next PDCCH occasion.</w:t>
      </w:r>
    </w:p>
    <w:p w14:paraId="70F46C06" w14:textId="77777777" w:rsidR="0023632B" w:rsidRPr="0023632B" w:rsidRDefault="0023632B" w:rsidP="0023632B">
      <w:pPr>
        <w:spacing w:after="180"/>
        <w:jc w:val="left"/>
        <w:rPr>
          <w:rFonts w:ascii="Times New Roman" w:eastAsia="Malgun Gothic" w:hAnsi="Times New Roman"/>
          <w:lang w:eastAsia="ja-JP"/>
        </w:rPr>
      </w:pPr>
      <w:r w:rsidRPr="0023632B">
        <w:rPr>
          <w:rFonts w:ascii="Times New Roman" w:eastAsia="Malgun Gothic" w:hAnsi="Times New Roman"/>
          <w:lang w:eastAsia="ja-JP"/>
        </w:rPr>
        <w:t xml:space="preserve">For HARQ processes scheduled using Short Processing Time (TS 36.331 [8]), the UL HARQ RTT Timer length is set to 3 subframes for FDD and for Frame Structure Type 3, </w:t>
      </w:r>
      <w:r w:rsidRPr="0023632B">
        <w:rPr>
          <w:rFonts w:ascii="Times New Roman" w:hAnsi="Times New Roman"/>
          <w:iCs/>
          <w:lang w:eastAsia="ja-JP"/>
        </w:rPr>
        <w:t>and set to k</w:t>
      </w:r>
      <w:r w:rsidRPr="0023632B">
        <w:rPr>
          <w:rFonts w:ascii="Times New Roman" w:hAnsi="Times New Roman"/>
          <w:iCs/>
          <w:vertAlign w:val="subscript"/>
          <w:lang w:eastAsia="ja-JP"/>
        </w:rPr>
        <w:t>ULHARQRTT</w:t>
      </w:r>
      <w:r w:rsidRPr="0023632B">
        <w:rPr>
          <w:rFonts w:ascii="Times New Roman" w:hAnsi="Times New Roman"/>
          <w:iCs/>
          <w:lang w:eastAsia="ja-JP"/>
        </w:rPr>
        <w:t xml:space="preserve"> subframes for TDD, where k</w:t>
      </w:r>
      <w:r w:rsidRPr="0023632B">
        <w:rPr>
          <w:rFonts w:ascii="Times New Roman" w:hAnsi="Times New Roman"/>
          <w:iCs/>
          <w:vertAlign w:val="subscript"/>
          <w:lang w:eastAsia="ja-JP"/>
        </w:rPr>
        <w:t>ULHARQRTT</w:t>
      </w:r>
      <w:r w:rsidRPr="0023632B">
        <w:rPr>
          <w:rFonts w:ascii="Times New Roman" w:hAnsi="Times New Roman"/>
          <w:iCs/>
        </w:rPr>
        <w:t xml:space="preserve"> </w:t>
      </w:r>
      <w:r w:rsidRPr="0023632B">
        <w:rPr>
          <w:rFonts w:ascii="Times New Roman" w:hAnsi="Times New Roman"/>
          <w:iCs/>
          <w:lang w:eastAsia="ja-JP"/>
        </w:rPr>
        <w:t>equals the value indicated in Table 7.7-1</w:t>
      </w:r>
      <w:r w:rsidRPr="0023632B">
        <w:rPr>
          <w:rFonts w:ascii="Times New Roman" w:eastAsia="Malgun Gothic" w:hAnsi="Times New Roman"/>
          <w:lang w:eastAsia="ja-JP"/>
        </w:rPr>
        <w:t xml:space="preserve"> and Table 7.7-2.</w:t>
      </w:r>
    </w:p>
    <w:p w14:paraId="6BE10CA7" w14:textId="77777777" w:rsidR="0023632B" w:rsidRPr="0023632B" w:rsidRDefault="0023632B" w:rsidP="0023632B">
      <w:pPr>
        <w:spacing w:after="180"/>
        <w:jc w:val="left"/>
        <w:rPr>
          <w:rFonts w:ascii="Times New Roman" w:eastAsia="Malgun Gothic" w:hAnsi="Times New Roman"/>
          <w:lang w:eastAsia="ja-JP"/>
        </w:rPr>
      </w:pPr>
      <w:r w:rsidRPr="0023632B">
        <w:rPr>
          <w:rFonts w:ascii="Times New Roman" w:eastAsia="Malgun Gothic" w:hAnsi="Times New Roman"/>
          <w:lang w:eastAsia="ja-JP"/>
        </w:rPr>
        <w:t xml:space="preserve">For HARQ processes scheduled using short TTI (TS 36.331 [8]), the UL HARQ RTT Timer length is set to </w:t>
      </w:r>
      <w:r w:rsidRPr="0023632B">
        <w:rPr>
          <w:rFonts w:ascii="Times New Roman" w:hAnsi="Times New Roman"/>
          <w:noProof/>
          <w:lang w:eastAsia="ja-JP"/>
        </w:rPr>
        <w:t xml:space="preserve">8 TTIs if the TTI length is one slot or if </w:t>
      </w:r>
      <w:r w:rsidRPr="0023632B">
        <w:rPr>
          <w:rFonts w:ascii="Times New Roman" w:hAnsi="Times New Roman"/>
          <w:i/>
          <w:noProof/>
          <w:lang w:eastAsia="ja-JP"/>
        </w:rPr>
        <w:t xml:space="preserve">proc-Timeline </w:t>
      </w:r>
      <w:r w:rsidRPr="0023632B">
        <w:rPr>
          <w:rFonts w:ascii="Times New Roman" w:hAnsi="Times New Roman"/>
          <w:noProof/>
          <w:lang w:eastAsia="ja-JP"/>
        </w:rPr>
        <w:t xml:space="preserve">is set to n+4 set1, to 12 TTIs if </w:t>
      </w:r>
      <w:r w:rsidRPr="0023632B">
        <w:rPr>
          <w:rFonts w:ascii="Times New Roman" w:hAnsi="Times New Roman"/>
          <w:i/>
          <w:noProof/>
          <w:lang w:eastAsia="ja-JP"/>
        </w:rPr>
        <w:t xml:space="preserve">proc-Timeline </w:t>
      </w:r>
      <w:r w:rsidRPr="0023632B">
        <w:rPr>
          <w:rFonts w:ascii="Times New Roman" w:hAnsi="Times New Roman"/>
          <w:noProof/>
          <w:lang w:eastAsia="ja-JP"/>
        </w:rPr>
        <w:t xml:space="preserve">is set to n+6 set1 or n+6 set2 and to 16 TTIs if </w:t>
      </w:r>
      <w:r w:rsidRPr="0023632B">
        <w:rPr>
          <w:rFonts w:ascii="Times New Roman" w:hAnsi="Times New Roman"/>
          <w:i/>
          <w:noProof/>
          <w:lang w:eastAsia="ja-JP"/>
        </w:rPr>
        <w:t xml:space="preserve">proc-Timeline </w:t>
      </w:r>
      <w:r w:rsidRPr="0023632B">
        <w:rPr>
          <w:rFonts w:ascii="Times New Roman" w:hAnsi="Times New Roman"/>
          <w:noProof/>
          <w:lang w:eastAsia="ja-JP"/>
        </w:rPr>
        <w:t>is set to n+8 set2 for FDD and Frame Structure Type 3.</w:t>
      </w:r>
      <w:r w:rsidRPr="0023632B">
        <w:rPr>
          <w:rFonts w:ascii="Times New Roman" w:eastAsia="Malgun Gothic" w:hAnsi="Times New Roman"/>
          <w:lang w:eastAsia="ja-JP"/>
        </w:rPr>
        <w:t xml:space="preserve"> For TDD short TTI the UL HARQ RTT Timer is </w:t>
      </w:r>
      <w:r w:rsidRPr="0023632B">
        <w:rPr>
          <w:rFonts w:ascii="Times New Roman" w:hAnsi="Times New Roman"/>
          <w:iCs/>
          <w:lang w:eastAsia="ja-JP"/>
        </w:rPr>
        <w:t>set to k</w:t>
      </w:r>
      <w:r w:rsidRPr="0023632B">
        <w:rPr>
          <w:rFonts w:ascii="Times New Roman" w:hAnsi="Times New Roman"/>
          <w:iCs/>
          <w:vertAlign w:val="subscript"/>
          <w:lang w:eastAsia="ja-JP"/>
        </w:rPr>
        <w:t>ULHARQRTT</w:t>
      </w:r>
      <w:r w:rsidRPr="0023632B">
        <w:rPr>
          <w:rFonts w:ascii="Times New Roman" w:hAnsi="Times New Roman"/>
          <w:iCs/>
          <w:lang w:eastAsia="ja-JP"/>
        </w:rPr>
        <w:t xml:space="preserve"> TTIs, where k</w:t>
      </w:r>
      <w:r w:rsidRPr="0023632B">
        <w:rPr>
          <w:rFonts w:ascii="Times New Roman" w:hAnsi="Times New Roman"/>
          <w:iCs/>
          <w:vertAlign w:val="subscript"/>
          <w:lang w:eastAsia="ja-JP"/>
        </w:rPr>
        <w:t>ULHARQRTT</w:t>
      </w:r>
      <w:r w:rsidRPr="0023632B">
        <w:rPr>
          <w:rFonts w:ascii="Times New Roman" w:hAnsi="Times New Roman"/>
          <w:iCs/>
        </w:rPr>
        <w:t xml:space="preserve"> </w:t>
      </w:r>
      <w:r w:rsidRPr="0023632B">
        <w:rPr>
          <w:rFonts w:ascii="Times New Roman" w:hAnsi="Times New Roman"/>
          <w:iCs/>
          <w:lang w:eastAsia="ja-JP"/>
        </w:rPr>
        <w:t>equals the value indicated in Table 7.7-3</w:t>
      </w:r>
      <w:r w:rsidRPr="0023632B">
        <w:rPr>
          <w:rFonts w:ascii="Times New Roman" w:eastAsia="Malgun Gothic" w:hAnsi="Times New Roman"/>
          <w:lang w:eastAsia="ja-JP"/>
        </w:rPr>
        <w:t>, Table 7.7-4 and Table 7.7-5.</w:t>
      </w:r>
    </w:p>
    <w:p w14:paraId="33AF40DB" w14:textId="77777777" w:rsidR="0023632B" w:rsidRPr="0023632B" w:rsidRDefault="0023632B" w:rsidP="0023632B">
      <w:pPr>
        <w:keepNext/>
        <w:keepLines/>
        <w:numPr>
          <w:ilvl w:val="0"/>
          <w:numId w:val="36"/>
        </w:numPr>
        <w:spacing w:before="60" w:after="180"/>
        <w:ind w:left="0" w:firstLine="0"/>
        <w:jc w:val="center"/>
        <w:rPr>
          <w:b/>
          <w:lang w:eastAsia="ja-JP"/>
        </w:rPr>
      </w:pPr>
      <w:r w:rsidRPr="0023632B">
        <w:rPr>
          <w:b/>
          <w:noProof/>
          <w:lang w:eastAsia="ja-JP"/>
        </w:rPr>
        <w:t>Table 7.7-1:</w:t>
      </w:r>
      <w:r w:rsidRPr="0023632B">
        <w:rPr>
          <w:b/>
          <w:lang w:eastAsia="ja-JP"/>
        </w:rPr>
        <w:t xml:space="preserve"> k</w:t>
      </w:r>
      <w:r w:rsidRPr="0023632B">
        <w:rPr>
          <w:b/>
          <w:vertAlign w:val="subscript"/>
          <w:lang w:eastAsia="ja-JP"/>
        </w:rPr>
        <w:t>ULHARQRTT</w:t>
      </w:r>
      <w:r w:rsidRPr="0023632B">
        <w:rPr>
          <w:b/>
        </w:rPr>
        <w:t xml:space="preserve"> </w:t>
      </w:r>
      <w:r w:rsidRPr="0023632B">
        <w:rPr>
          <w:b/>
          <w:lang w:eastAsia="ja-JP"/>
        </w:rPr>
        <w:t>for TDD Short Processing Time</w:t>
      </w:r>
      <w:r w:rsidRPr="0023632B">
        <w:rPr>
          <w:b/>
          <w:noProof/>
          <w:lang w:eastAsia="ja-JP"/>
        </w:rPr>
        <w:t xml:space="preserve"> </w:t>
      </w:r>
      <w:r w:rsidRPr="0023632B">
        <w:rPr>
          <w:b/>
          <w:lang w:eastAsia="ja-JP"/>
        </w:rPr>
        <w:t>when special subframe configurations 0~9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23632B" w:rsidRPr="0023632B" w14:paraId="64958FCA" w14:textId="77777777" w:rsidTr="00E31815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6557D17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TDD UL/DL</w:t>
            </w: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750BE67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i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 xml:space="preserve">subframe index </w:t>
            </w:r>
            <w:r w:rsidRPr="0023632B">
              <w:rPr>
                <w:rFonts w:ascii="Times New Roman" w:eastAsia="MS Mincho" w:hAnsi="Times New Roman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23632B" w:rsidRPr="0023632B" w14:paraId="78861E6A" w14:textId="77777777" w:rsidTr="00E31815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58BA1E8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731512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A03C6B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DEA800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83EF69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287F65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501895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6FEE1D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B2ACC0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3E1D0A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90D912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9</w:t>
            </w:r>
          </w:p>
        </w:tc>
      </w:tr>
      <w:tr w:rsidR="0023632B" w:rsidRPr="0023632B" w14:paraId="4B71843C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4C49D0E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0</w:t>
            </w:r>
          </w:p>
        </w:tc>
        <w:tc>
          <w:tcPr>
            <w:tcW w:w="0" w:type="auto"/>
            <w:vAlign w:val="center"/>
          </w:tcPr>
          <w:p w14:paraId="46DF11B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76B697D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55EC7D4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6C8E189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2251CA2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0" w:type="auto"/>
            <w:vAlign w:val="center"/>
          </w:tcPr>
          <w:p w14:paraId="36C5BCB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5AE6BF2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61403E3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789FB84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226D055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6</w:t>
            </w:r>
          </w:p>
        </w:tc>
      </w:tr>
      <w:tr w:rsidR="0023632B" w:rsidRPr="0023632B" w14:paraId="4EF94718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5CEAD82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14:paraId="3873084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3011DA9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37FBDFA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54BFA26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56C5D44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7E6DB4F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51C3FCE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66CB463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1F52CE8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46CA039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</w:tr>
      <w:tr w:rsidR="0023632B" w:rsidRPr="0023632B" w14:paraId="628DE128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4C29523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2</w:t>
            </w:r>
          </w:p>
        </w:tc>
        <w:tc>
          <w:tcPr>
            <w:tcW w:w="0" w:type="auto"/>
            <w:vAlign w:val="center"/>
          </w:tcPr>
          <w:p w14:paraId="6844C4E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31439EF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0A369F5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6C8C4B4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5D31189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3F8865F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6EBD89A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7856B75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31C45F3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5584CBD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7F735999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7803AFB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407A01A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239E912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1532659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496F6FE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5325A16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65AEB3A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7A2E09F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5340565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663C2D5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2DA3C96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78E6AF57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07413E3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0" w:type="auto"/>
            <w:vAlign w:val="center"/>
          </w:tcPr>
          <w:p w14:paraId="6CFC92B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3095E61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01A9491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5665C26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18E0F65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0956462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4DCD75D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5E2EC41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4325CAC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1BDFEF2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6E6AD7F6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44E1865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0" w:type="auto"/>
            <w:vAlign w:val="center"/>
          </w:tcPr>
          <w:p w14:paraId="1AEB29B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4AAD471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748C70B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4ACC8A3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23DE941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2CE39D0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330C069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6F666C2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475114E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0C9C977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6154C1E6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13EBF99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0" w:type="auto"/>
            <w:vAlign w:val="center"/>
          </w:tcPr>
          <w:p w14:paraId="5ED408F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07692BD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68C3F32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4055134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1AD0CC3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0" w:type="auto"/>
            <w:vAlign w:val="center"/>
          </w:tcPr>
          <w:p w14:paraId="5737B39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0EF0D47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4813865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3015786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42B97F4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</w:tr>
    </w:tbl>
    <w:p w14:paraId="0B9F7F1B" w14:textId="77777777" w:rsidR="0023632B" w:rsidRPr="0023632B" w:rsidRDefault="0023632B" w:rsidP="0023632B">
      <w:pPr>
        <w:spacing w:after="180"/>
        <w:jc w:val="left"/>
        <w:rPr>
          <w:rFonts w:ascii="Times New Roman" w:hAnsi="Times New Roman"/>
          <w:lang w:eastAsia="ja-JP"/>
        </w:rPr>
      </w:pPr>
    </w:p>
    <w:p w14:paraId="00DBED87" w14:textId="77777777" w:rsidR="0023632B" w:rsidRPr="0023632B" w:rsidRDefault="0023632B" w:rsidP="0023632B">
      <w:pPr>
        <w:keepNext/>
        <w:keepLines/>
        <w:numPr>
          <w:ilvl w:val="0"/>
          <w:numId w:val="36"/>
        </w:numPr>
        <w:spacing w:before="60" w:after="180"/>
        <w:ind w:left="0" w:firstLine="0"/>
        <w:jc w:val="center"/>
        <w:rPr>
          <w:b/>
          <w:lang w:eastAsia="ja-JP"/>
        </w:rPr>
      </w:pPr>
      <w:r w:rsidRPr="0023632B">
        <w:rPr>
          <w:b/>
          <w:lang w:eastAsia="ja-JP"/>
        </w:rPr>
        <w:t>Table 7.7-2: k</w:t>
      </w:r>
      <w:r w:rsidRPr="0023632B">
        <w:rPr>
          <w:b/>
          <w:vertAlign w:val="subscript"/>
          <w:lang w:eastAsia="ja-JP"/>
        </w:rPr>
        <w:t>ULHARQRTT</w:t>
      </w:r>
      <w:r w:rsidRPr="0023632B">
        <w:rPr>
          <w:b/>
        </w:rPr>
        <w:t xml:space="preserve"> </w:t>
      </w:r>
      <w:r w:rsidRPr="0023632B">
        <w:rPr>
          <w:b/>
          <w:lang w:eastAsia="ja-JP"/>
        </w:rPr>
        <w:t>for TDD Short Processing Time</w:t>
      </w:r>
      <w:r w:rsidRPr="0023632B">
        <w:rPr>
          <w:b/>
          <w:noProof/>
          <w:lang w:eastAsia="ja-JP"/>
        </w:rPr>
        <w:t xml:space="preserve"> </w:t>
      </w:r>
      <w:r w:rsidRPr="0023632B">
        <w:rPr>
          <w:b/>
          <w:lang w:eastAsia="ja-JP"/>
        </w:rPr>
        <w:t>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23632B" w:rsidRPr="0023632B" w14:paraId="0023B8F2" w14:textId="77777777" w:rsidTr="00E31815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103408C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TDD UL/DL</w:t>
            </w: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374228C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subframe index n</w:t>
            </w:r>
          </w:p>
        </w:tc>
      </w:tr>
      <w:tr w:rsidR="0023632B" w:rsidRPr="0023632B" w14:paraId="52FE5471" w14:textId="77777777" w:rsidTr="00E31815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57AD8C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4DA50D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65BF92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17358F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127D95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0CA870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4AABA8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4C2ECF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508B06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963DA2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6B5AEC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9</w:t>
            </w:r>
          </w:p>
        </w:tc>
      </w:tr>
      <w:tr w:rsidR="0023632B" w:rsidRPr="0023632B" w14:paraId="131280F3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01FA589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0</w:t>
            </w:r>
          </w:p>
        </w:tc>
        <w:tc>
          <w:tcPr>
            <w:tcW w:w="0" w:type="auto"/>
            <w:vAlign w:val="center"/>
          </w:tcPr>
          <w:p w14:paraId="7C25045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3323C6D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0" w:type="auto"/>
            <w:vAlign w:val="center"/>
          </w:tcPr>
          <w:p w14:paraId="7E8FD2A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6E9286B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0646561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0" w:type="auto"/>
            <w:vAlign w:val="center"/>
          </w:tcPr>
          <w:p w14:paraId="5360D0A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 </w:t>
            </w:r>
          </w:p>
        </w:tc>
        <w:tc>
          <w:tcPr>
            <w:tcW w:w="0" w:type="auto"/>
            <w:vAlign w:val="center"/>
          </w:tcPr>
          <w:p w14:paraId="4432320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0" w:type="auto"/>
            <w:vAlign w:val="center"/>
          </w:tcPr>
          <w:p w14:paraId="54B6CED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042A488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652D39E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</w:tr>
      <w:tr w:rsidR="0023632B" w:rsidRPr="0023632B" w14:paraId="2285CDDD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47E9A8B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1</w:t>
            </w:r>
          </w:p>
        </w:tc>
        <w:tc>
          <w:tcPr>
            <w:tcW w:w="0" w:type="auto"/>
            <w:vAlign w:val="center"/>
          </w:tcPr>
          <w:p w14:paraId="69F973E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21E04A7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3494D5F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4CE1942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04FCE50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 </w:t>
            </w:r>
          </w:p>
        </w:tc>
        <w:tc>
          <w:tcPr>
            <w:tcW w:w="0" w:type="auto"/>
            <w:vAlign w:val="center"/>
          </w:tcPr>
          <w:p w14:paraId="74EAD6A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 </w:t>
            </w:r>
          </w:p>
        </w:tc>
        <w:tc>
          <w:tcPr>
            <w:tcW w:w="0" w:type="auto"/>
            <w:vAlign w:val="center"/>
          </w:tcPr>
          <w:p w14:paraId="70394C0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6125E16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0546512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75A3A88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 </w:t>
            </w:r>
          </w:p>
        </w:tc>
      </w:tr>
      <w:tr w:rsidR="0023632B" w:rsidRPr="0023632B" w14:paraId="7ED5B917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02376A6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2</w:t>
            </w:r>
          </w:p>
        </w:tc>
        <w:tc>
          <w:tcPr>
            <w:tcW w:w="0" w:type="auto"/>
            <w:vAlign w:val="center"/>
          </w:tcPr>
          <w:p w14:paraId="22F8F5F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43FFC4D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462F55F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21024AE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7000A67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63FFB4B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63C4D06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107B1BC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5DE4F1B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3319C63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 </w:t>
            </w:r>
          </w:p>
        </w:tc>
      </w:tr>
      <w:tr w:rsidR="0023632B" w:rsidRPr="0023632B" w14:paraId="133DF788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682A9F6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463198D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77C258C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0" w:type="auto"/>
            <w:vAlign w:val="center"/>
          </w:tcPr>
          <w:p w14:paraId="75D5E71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2A0E90B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0BD22A4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18AC93F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2FB4A6E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407476D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4EFEE38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236C77D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 </w:t>
            </w:r>
          </w:p>
        </w:tc>
      </w:tr>
      <w:tr w:rsidR="0023632B" w:rsidRPr="0023632B" w14:paraId="3B4BE918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4B4DC50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0" w:type="auto"/>
            <w:vAlign w:val="center"/>
          </w:tcPr>
          <w:p w14:paraId="018C158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7622A52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2A276D9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45A5035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667D07C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659F3BF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28CC968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4BB76F1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572CB79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698C029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 </w:t>
            </w:r>
          </w:p>
        </w:tc>
      </w:tr>
      <w:tr w:rsidR="0023632B" w:rsidRPr="0023632B" w14:paraId="39D8B604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6A3A04D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0" w:type="auto"/>
            <w:vAlign w:val="center"/>
          </w:tcPr>
          <w:p w14:paraId="4ED7FAF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4EC3367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320E16B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6189C13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7CC571C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3DAADE9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5F2A5E6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7775B3C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797E788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03E3163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 </w:t>
            </w:r>
          </w:p>
        </w:tc>
      </w:tr>
      <w:tr w:rsidR="0023632B" w:rsidRPr="0023632B" w14:paraId="09BA8DD3" w14:textId="77777777" w:rsidTr="00E31815">
        <w:trPr>
          <w:cantSplit/>
          <w:jc w:val="center"/>
        </w:trPr>
        <w:tc>
          <w:tcPr>
            <w:tcW w:w="0" w:type="auto"/>
            <w:vAlign w:val="center"/>
          </w:tcPr>
          <w:p w14:paraId="49CB967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0" w:type="auto"/>
            <w:vAlign w:val="center"/>
          </w:tcPr>
          <w:p w14:paraId="225812F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27DD8A3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0" w:type="auto"/>
            <w:vAlign w:val="center"/>
          </w:tcPr>
          <w:p w14:paraId="790C480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6735266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7D0E93F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0" w:type="auto"/>
            <w:vAlign w:val="center"/>
          </w:tcPr>
          <w:p w14:paraId="334FF33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0" w:type="auto"/>
            <w:vAlign w:val="center"/>
          </w:tcPr>
          <w:p w14:paraId="1D32D96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42CB1C6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050CBEE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0" w:type="auto"/>
            <w:vAlign w:val="center"/>
          </w:tcPr>
          <w:p w14:paraId="5503B16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 </w:t>
            </w:r>
          </w:p>
        </w:tc>
      </w:tr>
    </w:tbl>
    <w:p w14:paraId="54DF885B" w14:textId="77777777" w:rsidR="0023632B" w:rsidRPr="0023632B" w:rsidRDefault="0023632B" w:rsidP="0023632B">
      <w:pPr>
        <w:spacing w:after="180"/>
        <w:jc w:val="left"/>
        <w:rPr>
          <w:rFonts w:ascii="Times New Roman" w:hAnsi="Times New Roman"/>
          <w:lang w:eastAsia="ja-JP"/>
        </w:rPr>
      </w:pPr>
    </w:p>
    <w:p w14:paraId="1E7EE773" w14:textId="77777777" w:rsidR="0023632B" w:rsidRPr="0023632B" w:rsidRDefault="0023632B" w:rsidP="0023632B">
      <w:pPr>
        <w:keepNext/>
        <w:keepLines/>
        <w:numPr>
          <w:ilvl w:val="0"/>
          <w:numId w:val="36"/>
        </w:numPr>
        <w:spacing w:before="60" w:after="180"/>
        <w:ind w:left="0" w:firstLine="0"/>
        <w:jc w:val="center"/>
        <w:rPr>
          <w:b/>
          <w:lang w:eastAsia="ja-JP"/>
        </w:rPr>
      </w:pPr>
      <w:r w:rsidRPr="0023632B">
        <w:rPr>
          <w:b/>
          <w:lang w:eastAsia="ja-JP"/>
        </w:rPr>
        <w:lastRenderedPageBreak/>
        <w:t>Table 7.7-3: k</w:t>
      </w:r>
      <w:r w:rsidRPr="0023632B">
        <w:rPr>
          <w:b/>
          <w:vertAlign w:val="subscript"/>
          <w:lang w:eastAsia="ja-JP"/>
        </w:rPr>
        <w:t>ULHARQRTT</w:t>
      </w:r>
      <w:r w:rsidRPr="0023632B">
        <w:rPr>
          <w:b/>
        </w:rPr>
        <w:t xml:space="preserve"> </w:t>
      </w:r>
      <w:r w:rsidRPr="0023632B">
        <w:rPr>
          <w:b/>
          <w:lang w:eastAsia="ja-JP"/>
        </w:rPr>
        <w:t>for TDD short TTI applied when special subframe configurations 1, 2, 3, 4, 6, 7 and 8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3632B" w:rsidRPr="0023632B" w14:paraId="73300AFC" w14:textId="77777777" w:rsidTr="00E31815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0581D8D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TDD UL/DL</w:t>
            </w: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616823B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 xml:space="preserve">sTTI index </w:t>
            </w:r>
            <w:r w:rsidRPr="0023632B">
              <w:rPr>
                <w:rFonts w:ascii="Times New Roman" w:eastAsia="MS Mincho" w:hAnsi="Times New Roman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23632B" w:rsidRPr="0023632B" w14:paraId="1DB37D90" w14:textId="77777777" w:rsidTr="00E31815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1522530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60D7A8D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C74A7D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2574F8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A939E6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C30A88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1BD944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0EEA78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5E9E05A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F4B3A5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340B32F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2CB0041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779949E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4EB43C0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73703CD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33DB3C4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7CA45BE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4866FDF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3229E48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0C316CF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5F2EB3C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19</w:t>
            </w:r>
          </w:p>
        </w:tc>
      </w:tr>
      <w:tr w:rsidR="0023632B" w:rsidRPr="0023632B" w14:paraId="3A49AE0F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09E4AD7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0</w:t>
            </w:r>
          </w:p>
        </w:tc>
        <w:tc>
          <w:tcPr>
            <w:tcW w:w="308" w:type="dxa"/>
            <w:vAlign w:val="center"/>
          </w:tcPr>
          <w:p w14:paraId="24E08CB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55844A4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F22B6A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1C4E56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79A0782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308" w:type="dxa"/>
            <w:vAlign w:val="center"/>
          </w:tcPr>
          <w:p w14:paraId="1C2D652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148F625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5BBD5CA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0A986ED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42" w:type="dxa"/>
            <w:vAlign w:val="center"/>
          </w:tcPr>
          <w:p w14:paraId="14E06DA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00DC0AD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</w:tcPr>
          <w:p w14:paraId="1499C70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A7461D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0DDA000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F3F23C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425" w:type="dxa"/>
          </w:tcPr>
          <w:p w14:paraId="344CFF2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425" w:type="dxa"/>
          </w:tcPr>
          <w:p w14:paraId="08E493D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6" w:type="dxa"/>
          </w:tcPr>
          <w:p w14:paraId="44088CC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170E6B5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1F37C9E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</w:tr>
      <w:tr w:rsidR="0023632B" w:rsidRPr="0023632B" w14:paraId="07A95C81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37A75B0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1</w:t>
            </w:r>
          </w:p>
        </w:tc>
        <w:tc>
          <w:tcPr>
            <w:tcW w:w="308" w:type="dxa"/>
            <w:vAlign w:val="center"/>
          </w:tcPr>
          <w:p w14:paraId="2A5CE74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92060C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7A2EC7E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FB6E50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567DBCD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30C1BEC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13C1714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7F236A1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0CAAB2A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42" w:type="dxa"/>
            <w:vAlign w:val="center"/>
          </w:tcPr>
          <w:p w14:paraId="0B947B8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5A5388C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51B28CD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</w:tcPr>
          <w:p w14:paraId="49D0D79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</w:tcPr>
          <w:p w14:paraId="6BEB6F0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</w:tcPr>
          <w:p w14:paraId="420F621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6332103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12A44F3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6" w:type="dxa"/>
          </w:tcPr>
          <w:p w14:paraId="447EDC6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51DA077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</w:tcPr>
          <w:p w14:paraId="345DA5A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</w:tr>
      <w:tr w:rsidR="0023632B" w:rsidRPr="0023632B" w14:paraId="197B5B5D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074E6A0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2</w:t>
            </w:r>
          </w:p>
        </w:tc>
        <w:tc>
          <w:tcPr>
            <w:tcW w:w="308" w:type="dxa"/>
            <w:vAlign w:val="center"/>
          </w:tcPr>
          <w:p w14:paraId="6645511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C460B4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762B3D5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73DC31C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16F7C8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0D095F6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3B9CA3E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349312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29EEB92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42" w:type="dxa"/>
            <w:vAlign w:val="center"/>
          </w:tcPr>
          <w:p w14:paraId="4640B6F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  <w:vAlign w:val="center"/>
          </w:tcPr>
          <w:p w14:paraId="3BB76D3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6E5576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2757F44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7441F43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2141FDC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7BB2810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0A0BF3E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0798DE8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E9DB35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52F4EED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</w:tr>
      <w:tr w:rsidR="0023632B" w:rsidRPr="0023632B" w14:paraId="66172D1A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2C6CCD8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308" w:type="dxa"/>
            <w:vAlign w:val="center"/>
          </w:tcPr>
          <w:p w14:paraId="6515D6E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11E38AA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14C18B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3F5D06B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ED752F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308" w:type="dxa"/>
            <w:vAlign w:val="center"/>
          </w:tcPr>
          <w:p w14:paraId="5597190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20A759F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4F3406D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19F74E5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442" w:type="dxa"/>
            <w:vAlign w:val="center"/>
          </w:tcPr>
          <w:p w14:paraId="3F84DFC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  <w:vAlign w:val="center"/>
          </w:tcPr>
          <w:p w14:paraId="6788D6E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7A8B24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DCB681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2F660E1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93704A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EBB8B3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BD958B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2C2DF94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AC07EC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5CD0A7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5DED0F27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222A2F4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4764F27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6B77FA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8A7EB4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CF9C79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56A48D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197A26D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7E31F1A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5D10A02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61DD0E8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42" w:type="dxa"/>
            <w:vAlign w:val="center"/>
          </w:tcPr>
          <w:p w14:paraId="7883FFE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  <w:vAlign w:val="center"/>
          </w:tcPr>
          <w:p w14:paraId="7AFD221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5C12098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3B05326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516C4F0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320615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C42F70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00AEE9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7E7072D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3AF2ADB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AFE6EC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3537C25F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6A6B27D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2BE4CA7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338CD4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35286C5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AD14B5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7A44B54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38EC43A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5AED5C0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5EF04F0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413F11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42" w:type="dxa"/>
            <w:vAlign w:val="center"/>
          </w:tcPr>
          <w:p w14:paraId="4C14F8B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  <w:vAlign w:val="center"/>
          </w:tcPr>
          <w:p w14:paraId="5B974E6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56A7231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4FA6EF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767EECD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E51C7E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226EDF3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1276AD1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6DDABF8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BF2105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10695D9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4E1B920D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3728748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308" w:type="dxa"/>
            <w:vAlign w:val="center"/>
          </w:tcPr>
          <w:p w14:paraId="260C2E5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3C5AE01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554222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7AE404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2E4BA0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308" w:type="dxa"/>
            <w:vAlign w:val="center"/>
          </w:tcPr>
          <w:p w14:paraId="5BC1C7B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3418305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1F02760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3C76EC3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42" w:type="dxa"/>
            <w:vAlign w:val="center"/>
          </w:tcPr>
          <w:p w14:paraId="3951F07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  <w:vAlign w:val="center"/>
          </w:tcPr>
          <w:p w14:paraId="178325A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1D484D6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9CDA10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60A6C5F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905282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55E1A24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4C1B566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6" w:type="dxa"/>
          </w:tcPr>
          <w:p w14:paraId="4FCFB59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6E7656D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CED7E8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</w:tbl>
    <w:p w14:paraId="12BEDF7B" w14:textId="77777777" w:rsidR="0023632B" w:rsidRPr="00011BF6" w:rsidRDefault="0023632B" w:rsidP="0023632B">
      <w:pPr>
        <w:spacing w:after="180"/>
        <w:jc w:val="left"/>
        <w:rPr>
          <w:rFonts w:ascii="Times New Roman" w:hAnsi="Times New Roman"/>
          <w:lang w:eastAsia="ja-JP"/>
        </w:rPr>
      </w:pPr>
    </w:p>
    <w:p w14:paraId="3F903498" w14:textId="77777777" w:rsidR="0023632B" w:rsidRPr="0023632B" w:rsidRDefault="0023632B" w:rsidP="0023632B">
      <w:pPr>
        <w:keepNext/>
        <w:keepLines/>
        <w:numPr>
          <w:ilvl w:val="0"/>
          <w:numId w:val="36"/>
        </w:numPr>
        <w:spacing w:before="60" w:after="180"/>
        <w:ind w:left="0" w:firstLine="0"/>
        <w:jc w:val="center"/>
        <w:rPr>
          <w:b/>
          <w:lang w:eastAsia="ja-JP"/>
        </w:rPr>
      </w:pPr>
      <w:r w:rsidRPr="0023632B">
        <w:rPr>
          <w:b/>
          <w:lang w:eastAsia="ja-JP"/>
        </w:rPr>
        <w:t>Table 7.7-4: k</w:t>
      </w:r>
      <w:r w:rsidRPr="0023632B">
        <w:rPr>
          <w:b/>
          <w:vertAlign w:val="subscript"/>
          <w:lang w:eastAsia="ja-JP"/>
        </w:rPr>
        <w:t>ULHARQRTT</w:t>
      </w:r>
      <w:r w:rsidRPr="0023632B">
        <w:rPr>
          <w:b/>
        </w:rPr>
        <w:t xml:space="preserve"> </w:t>
      </w:r>
      <w:r w:rsidRPr="0023632B">
        <w:rPr>
          <w:b/>
          <w:lang w:eastAsia="ja-JP"/>
        </w:rPr>
        <w:t>for TDD short TTI applied when special subframe configurations 0, 5 and 9 are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3632B" w:rsidRPr="0023632B" w14:paraId="6539872B" w14:textId="77777777" w:rsidTr="00E31815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1A3E8CE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TDD UL/DL</w:t>
            </w: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6CB1348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 xml:space="preserve">sTTI index </w:t>
            </w:r>
            <w:r w:rsidRPr="0023632B">
              <w:rPr>
                <w:rFonts w:ascii="Times New Roman" w:eastAsia="MS Mincho" w:hAnsi="Times New Roman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23632B" w:rsidRPr="0023632B" w14:paraId="1B3FB0D2" w14:textId="77777777" w:rsidTr="00E31815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6B03725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7E460E6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0A46CF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EF6672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DE007F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469DEBB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369923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41C338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78F1CE8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6F8D276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152E495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2BC0E9E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22DACF9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3F5B7B7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339BB43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775D2F6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4CEFFCD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2DC4E66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75C8E79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376A9A8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0FB7DA5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19</w:t>
            </w:r>
          </w:p>
        </w:tc>
      </w:tr>
      <w:tr w:rsidR="0023632B" w:rsidRPr="0023632B" w14:paraId="5EC1A0B1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756F15C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0</w:t>
            </w:r>
          </w:p>
        </w:tc>
        <w:tc>
          <w:tcPr>
            <w:tcW w:w="308" w:type="dxa"/>
            <w:vAlign w:val="center"/>
          </w:tcPr>
          <w:p w14:paraId="41A30A3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26CBF6A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79C295F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38FF5BF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3778516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308" w:type="dxa"/>
            <w:vAlign w:val="center"/>
          </w:tcPr>
          <w:p w14:paraId="1DD880A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15CBD65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47EA9B6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0E578E9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42" w:type="dxa"/>
            <w:vAlign w:val="center"/>
          </w:tcPr>
          <w:p w14:paraId="5004F83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11</w:t>
            </w:r>
          </w:p>
        </w:tc>
        <w:tc>
          <w:tcPr>
            <w:tcW w:w="425" w:type="dxa"/>
          </w:tcPr>
          <w:p w14:paraId="69B4126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</w:tcPr>
          <w:p w14:paraId="3C32D5E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543F82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1B929FD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30BE2F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425" w:type="dxa"/>
          </w:tcPr>
          <w:p w14:paraId="5A0FC77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425" w:type="dxa"/>
          </w:tcPr>
          <w:p w14:paraId="2A6526D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6" w:type="dxa"/>
          </w:tcPr>
          <w:p w14:paraId="058F8F1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6F71842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70E6BBD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11</w:t>
            </w:r>
          </w:p>
        </w:tc>
      </w:tr>
      <w:tr w:rsidR="0023632B" w:rsidRPr="0023632B" w14:paraId="2CA10269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453E81F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1</w:t>
            </w:r>
          </w:p>
        </w:tc>
        <w:tc>
          <w:tcPr>
            <w:tcW w:w="308" w:type="dxa"/>
            <w:vAlign w:val="center"/>
          </w:tcPr>
          <w:p w14:paraId="0A0BB3A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7DF7AA8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2155612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37D98F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4614C1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03B0CF7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3114028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67B1463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16DF71A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42" w:type="dxa"/>
            <w:vAlign w:val="center"/>
          </w:tcPr>
          <w:p w14:paraId="15185DC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2D1642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15FCA22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</w:tcPr>
          <w:p w14:paraId="17E5BEE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</w:tcPr>
          <w:p w14:paraId="63D8C29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</w:tcPr>
          <w:p w14:paraId="0DADD03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6019415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43EBA5E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6" w:type="dxa"/>
          </w:tcPr>
          <w:p w14:paraId="4247805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4C12FD5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</w:tcPr>
          <w:p w14:paraId="0F8CEE5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</w:tr>
      <w:tr w:rsidR="0023632B" w:rsidRPr="0023632B" w14:paraId="21B8FB17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37E6387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2</w:t>
            </w:r>
          </w:p>
        </w:tc>
        <w:tc>
          <w:tcPr>
            <w:tcW w:w="308" w:type="dxa"/>
            <w:vAlign w:val="center"/>
          </w:tcPr>
          <w:p w14:paraId="1610B0D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195C841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D434BD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9C1D59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C2B00A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28C5E75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4B49673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5A09D56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64C357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42" w:type="dxa"/>
            <w:vAlign w:val="center"/>
          </w:tcPr>
          <w:p w14:paraId="74AB214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  <w:vAlign w:val="center"/>
          </w:tcPr>
          <w:p w14:paraId="6428192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159B2E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19320C0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30056CE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5B2F780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471CF23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3C853F5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5EDB9CC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2A1A9CF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5A058B2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</w:tr>
      <w:tr w:rsidR="0023632B" w:rsidRPr="0023632B" w14:paraId="1D568582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50856E9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308" w:type="dxa"/>
            <w:vAlign w:val="center"/>
          </w:tcPr>
          <w:p w14:paraId="29F1149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20AEB38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929118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791AA8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5A47D20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308" w:type="dxa"/>
            <w:vAlign w:val="center"/>
          </w:tcPr>
          <w:p w14:paraId="1050962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7E9E3B6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175AA0D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0AD8FC4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442" w:type="dxa"/>
            <w:vAlign w:val="center"/>
          </w:tcPr>
          <w:p w14:paraId="4153BF2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  <w:vAlign w:val="center"/>
          </w:tcPr>
          <w:p w14:paraId="44DA442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475F42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3C24171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4F95C90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04E1A4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F534F5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A16A66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21F9837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C348CB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706722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6ED191E6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1B4C944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63E26A7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01C752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5EC681E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071572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17284C4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0004127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37456B8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7D3B321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62FE493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42" w:type="dxa"/>
            <w:vAlign w:val="center"/>
          </w:tcPr>
          <w:p w14:paraId="504AC1B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  <w:vAlign w:val="center"/>
          </w:tcPr>
          <w:p w14:paraId="5EF6F01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2663F7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79D4AD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184BE93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333E28F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2B7351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97DBD7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67DADBA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5229193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DB834E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070B2098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78D70F8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6D7C7CB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5BCA943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5A4B9F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1B7E936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1EA382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7179FB0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6FA1005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E978CC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700B9E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42" w:type="dxa"/>
            <w:vAlign w:val="center"/>
          </w:tcPr>
          <w:p w14:paraId="21E7FC2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  <w:vAlign w:val="center"/>
          </w:tcPr>
          <w:p w14:paraId="5BC130F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1D807AE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4F7BD7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0F2C7E5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38F85A2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2AA65B2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B031B9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514558F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C7242D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67BD0E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08D41A43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50EE0A8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308" w:type="dxa"/>
            <w:vAlign w:val="center"/>
          </w:tcPr>
          <w:p w14:paraId="57160C4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3E1944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001254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700005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618F00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308" w:type="dxa"/>
            <w:vAlign w:val="center"/>
          </w:tcPr>
          <w:p w14:paraId="65BC302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7F8F2CB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32B25FD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00127C6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42" w:type="dxa"/>
            <w:vAlign w:val="center"/>
          </w:tcPr>
          <w:p w14:paraId="603BBDC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9</w:t>
            </w:r>
          </w:p>
        </w:tc>
        <w:tc>
          <w:tcPr>
            <w:tcW w:w="425" w:type="dxa"/>
            <w:vAlign w:val="center"/>
          </w:tcPr>
          <w:p w14:paraId="6EEC823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24D4AC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A3BA95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0DDD172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5CEE14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1CA5490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0BEF11C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6" w:type="dxa"/>
          </w:tcPr>
          <w:p w14:paraId="6D897AF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4E3E819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EFE321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</w:tbl>
    <w:p w14:paraId="4C002C85" w14:textId="77777777" w:rsidR="0023632B" w:rsidRPr="0023632B" w:rsidRDefault="0023632B" w:rsidP="0023632B">
      <w:pPr>
        <w:spacing w:after="180"/>
        <w:jc w:val="left"/>
        <w:rPr>
          <w:rFonts w:ascii="Times New Roman" w:hAnsi="Times New Roman"/>
          <w:lang w:eastAsia="ja-JP"/>
        </w:rPr>
      </w:pPr>
    </w:p>
    <w:p w14:paraId="3DB8BC4A" w14:textId="77777777" w:rsidR="0023632B" w:rsidRPr="0023632B" w:rsidRDefault="0023632B" w:rsidP="0023632B">
      <w:pPr>
        <w:keepNext/>
        <w:keepLines/>
        <w:numPr>
          <w:ilvl w:val="0"/>
          <w:numId w:val="36"/>
        </w:numPr>
        <w:spacing w:before="60" w:after="180"/>
        <w:ind w:left="0" w:firstLine="0"/>
        <w:jc w:val="center"/>
        <w:rPr>
          <w:b/>
          <w:lang w:eastAsia="ja-JP"/>
        </w:rPr>
      </w:pPr>
      <w:r w:rsidRPr="0023632B">
        <w:rPr>
          <w:b/>
          <w:lang w:eastAsia="ja-JP"/>
        </w:rPr>
        <w:t xml:space="preserve">Table 7.7-5: </w:t>
      </w:r>
      <w:r w:rsidRPr="0023632B">
        <w:rPr>
          <w:b/>
          <w:iCs/>
          <w:lang w:eastAsia="ja-JP"/>
        </w:rPr>
        <w:t>k</w:t>
      </w:r>
      <w:r w:rsidRPr="0023632B">
        <w:rPr>
          <w:b/>
          <w:iCs/>
          <w:vertAlign w:val="subscript"/>
          <w:lang w:eastAsia="ja-JP"/>
        </w:rPr>
        <w:t>ULHARQRTT</w:t>
      </w:r>
      <w:r w:rsidRPr="0023632B">
        <w:rPr>
          <w:b/>
          <w:iCs/>
        </w:rPr>
        <w:t xml:space="preserve"> </w:t>
      </w:r>
      <w:r w:rsidRPr="0023632B">
        <w:rPr>
          <w:b/>
          <w:iCs/>
          <w:lang w:eastAsia="ja-JP"/>
        </w:rPr>
        <w:t>for TDD</w:t>
      </w:r>
      <w:r w:rsidRPr="0023632B">
        <w:rPr>
          <w:b/>
          <w:lang w:eastAsia="ja-JP"/>
        </w:rPr>
        <w:t xml:space="preserve"> short TTI applied when special subframe configuration 10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9"/>
        <w:gridCol w:w="308"/>
        <w:gridCol w:w="308"/>
        <w:gridCol w:w="308"/>
        <w:gridCol w:w="308"/>
        <w:gridCol w:w="308"/>
        <w:gridCol w:w="308"/>
        <w:gridCol w:w="308"/>
        <w:gridCol w:w="308"/>
        <w:gridCol w:w="308"/>
        <w:gridCol w:w="44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</w:tblGrid>
      <w:tr w:rsidR="0023632B" w:rsidRPr="0023632B" w14:paraId="16B36B18" w14:textId="77777777" w:rsidTr="00E31815">
        <w:trPr>
          <w:cantSplit/>
          <w:jc w:val="center"/>
        </w:trPr>
        <w:tc>
          <w:tcPr>
            <w:tcW w:w="1299" w:type="dxa"/>
            <w:vMerge w:val="restart"/>
            <w:shd w:val="clear" w:color="auto" w:fill="E7E6E6"/>
            <w:vAlign w:val="center"/>
          </w:tcPr>
          <w:p w14:paraId="731C31C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TDD UL/DL</w:t>
            </w: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br/>
              <w:t>Configuration</w:t>
            </w:r>
          </w:p>
        </w:tc>
        <w:tc>
          <w:tcPr>
            <w:tcW w:w="7466" w:type="dxa"/>
            <w:gridSpan w:val="20"/>
            <w:shd w:val="clear" w:color="auto" w:fill="E7E6E6"/>
            <w:vAlign w:val="center"/>
          </w:tcPr>
          <w:p w14:paraId="1BAEA9C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 xml:space="preserve">sTTI index </w:t>
            </w:r>
            <w:r w:rsidRPr="0023632B">
              <w:rPr>
                <w:rFonts w:ascii="Times New Roman" w:eastAsia="MS Mincho" w:hAnsi="Times New Roman"/>
                <w:b/>
                <w:i/>
                <w:iCs/>
                <w:sz w:val="18"/>
                <w:lang w:eastAsia="ja-JP"/>
              </w:rPr>
              <w:t>n</w:t>
            </w:r>
          </w:p>
        </w:tc>
      </w:tr>
      <w:tr w:rsidR="0023632B" w:rsidRPr="0023632B" w14:paraId="687D44A7" w14:textId="77777777" w:rsidTr="00E31815">
        <w:trPr>
          <w:cantSplit/>
          <w:jc w:val="center"/>
        </w:trPr>
        <w:tc>
          <w:tcPr>
            <w:tcW w:w="1299" w:type="dxa"/>
            <w:vMerge/>
            <w:shd w:val="clear" w:color="auto" w:fill="E7E6E6"/>
            <w:vAlign w:val="center"/>
          </w:tcPr>
          <w:p w14:paraId="7C20359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shd w:val="clear" w:color="auto" w:fill="E7E6E6"/>
            <w:vAlign w:val="center"/>
          </w:tcPr>
          <w:p w14:paraId="7AB57CD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0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F83E00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1358FB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2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ED6EA9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3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5F1B86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4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153B5D2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5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2172251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6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3305E7D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7</w:t>
            </w:r>
          </w:p>
        </w:tc>
        <w:tc>
          <w:tcPr>
            <w:tcW w:w="308" w:type="dxa"/>
            <w:shd w:val="clear" w:color="auto" w:fill="E7E6E6"/>
            <w:vAlign w:val="center"/>
          </w:tcPr>
          <w:p w14:paraId="049B8F4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8</w:t>
            </w:r>
          </w:p>
        </w:tc>
        <w:tc>
          <w:tcPr>
            <w:tcW w:w="442" w:type="dxa"/>
            <w:shd w:val="clear" w:color="auto" w:fill="E7E6E6"/>
            <w:vAlign w:val="center"/>
          </w:tcPr>
          <w:p w14:paraId="5ED35EE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9</w:t>
            </w:r>
          </w:p>
        </w:tc>
        <w:tc>
          <w:tcPr>
            <w:tcW w:w="425" w:type="dxa"/>
            <w:shd w:val="clear" w:color="auto" w:fill="E7E6E6"/>
          </w:tcPr>
          <w:p w14:paraId="6DED40F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10</w:t>
            </w:r>
          </w:p>
        </w:tc>
        <w:tc>
          <w:tcPr>
            <w:tcW w:w="425" w:type="dxa"/>
            <w:shd w:val="clear" w:color="auto" w:fill="E7E6E6"/>
          </w:tcPr>
          <w:p w14:paraId="41E1937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11</w:t>
            </w:r>
          </w:p>
        </w:tc>
        <w:tc>
          <w:tcPr>
            <w:tcW w:w="425" w:type="dxa"/>
            <w:shd w:val="clear" w:color="auto" w:fill="E7E6E6"/>
          </w:tcPr>
          <w:p w14:paraId="05E38A1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12</w:t>
            </w:r>
          </w:p>
        </w:tc>
        <w:tc>
          <w:tcPr>
            <w:tcW w:w="426" w:type="dxa"/>
            <w:shd w:val="clear" w:color="auto" w:fill="E7E6E6"/>
          </w:tcPr>
          <w:p w14:paraId="05343A0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13</w:t>
            </w:r>
          </w:p>
        </w:tc>
        <w:tc>
          <w:tcPr>
            <w:tcW w:w="425" w:type="dxa"/>
            <w:shd w:val="clear" w:color="auto" w:fill="E7E6E6"/>
          </w:tcPr>
          <w:p w14:paraId="3FA279C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14</w:t>
            </w:r>
          </w:p>
        </w:tc>
        <w:tc>
          <w:tcPr>
            <w:tcW w:w="425" w:type="dxa"/>
            <w:shd w:val="clear" w:color="auto" w:fill="E7E6E6"/>
          </w:tcPr>
          <w:p w14:paraId="5725B3D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15</w:t>
            </w:r>
          </w:p>
        </w:tc>
        <w:tc>
          <w:tcPr>
            <w:tcW w:w="425" w:type="dxa"/>
            <w:shd w:val="clear" w:color="auto" w:fill="E7E6E6"/>
          </w:tcPr>
          <w:p w14:paraId="5C70E09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16</w:t>
            </w:r>
          </w:p>
        </w:tc>
        <w:tc>
          <w:tcPr>
            <w:tcW w:w="426" w:type="dxa"/>
            <w:shd w:val="clear" w:color="auto" w:fill="E7E6E6"/>
          </w:tcPr>
          <w:p w14:paraId="71652ED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17</w:t>
            </w:r>
          </w:p>
        </w:tc>
        <w:tc>
          <w:tcPr>
            <w:tcW w:w="425" w:type="dxa"/>
            <w:shd w:val="clear" w:color="auto" w:fill="E7E6E6"/>
          </w:tcPr>
          <w:p w14:paraId="51C2BF1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18</w:t>
            </w:r>
          </w:p>
        </w:tc>
        <w:tc>
          <w:tcPr>
            <w:tcW w:w="425" w:type="dxa"/>
            <w:shd w:val="clear" w:color="auto" w:fill="E7E6E6"/>
          </w:tcPr>
          <w:p w14:paraId="372A2FE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b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b/>
                <w:sz w:val="18"/>
                <w:lang w:eastAsia="ja-JP"/>
              </w:rPr>
              <w:t>19</w:t>
            </w:r>
          </w:p>
        </w:tc>
      </w:tr>
      <w:tr w:rsidR="0023632B" w:rsidRPr="0023632B" w14:paraId="7C3471F0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28BFA54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0</w:t>
            </w:r>
          </w:p>
        </w:tc>
        <w:tc>
          <w:tcPr>
            <w:tcW w:w="308" w:type="dxa"/>
            <w:vAlign w:val="center"/>
          </w:tcPr>
          <w:p w14:paraId="5B34F3E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197EC87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2FDCDF8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7794D7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7</w:t>
            </w:r>
          </w:p>
        </w:tc>
        <w:tc>
          <w:tcPr>
            <w:tcW w:w="308" w:type="dxa"/>
            <w:vAlign w:val="center"/>
          </w:tcPr>
          <w:p w14:paraId="139E746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308" w:type="dxa"/>
            <w:vAlign w:val="center"/>
          </w:tcPr>
          <w:p w14:paraId="40E44B8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1132C8D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644FECE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693FF2A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42" w:type="dxa"/>
            <w:vAlign w:val="center"/>
          </w:tcPr>
          <w:p w14:paraId="554C7B8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11</w:t>
            </w:r>
          </w:p>
        </w:tc>
        <w:tc>
          <w:tcPr>
            <w:tcW w:w="425" w:type="dxa"/>
          </w:tcPr>
          <w:p w14:paraId="722BF73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</w:tcPr>
          <w:p w14:paraId="1BB78E3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BD68A7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208C19C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7</w:t>
            </w:r>
          </w:p>
        </w:tc>
        <w:tc>
          <w:tcPr>
            <w:tcW w:w="425" w:type="dxa"/>
          </w:tcPr>
          <w:p w14:paraId="39C5DA0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425" w:type="dxa"/>
          </w:tcPr>
          <w:p w14:paraId="76495C1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425" w:type="dxa"/>
          </w:tcPr>
          <w:p w14:paraId="775E9E4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6" w:type="dxa"/>
          </w:tcPr>
          <w:p w14:paraId="03EA94A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5955D7E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4D48C82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11</w:t>
            </w:r>
          </w:p>
        </w:tc>
      </w:tr>
      <w:tr w:rsidR="0023632B" w:rsidRPr="0023632B" w14:paraId="02055600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0303ED3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1</w:t>
            </w:r>
          </w:p>
        </w:tc>
        <w:tc>
          <w:tcPr>
            <w:tcW w:w="308" w:type="dxa"/>
            <w:vAlign w:val="center"/>
          </w:tcPr>
          <w:p w14:paraId="48B10A1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ADDC2E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388B8DA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5CC7440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63895EA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28017A5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5BBF72F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5AAA1DE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4B4A459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42" w:type="dxa"/>
            <w:vAlign w:val="center"/>
          </w:tcPr>
          <w:p w14:paraId="7B5D8D4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F0280B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2E10B9B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</w:tcPr>
          <w:p w14:paraId="52B21F3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6" w:type="dxa"/>
          </w:tcPr>
          <w:p w14:paraId="16634FA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25" w:type="dxa"/>
          </w:tcPr>
          <w:p w14:paraId="7AF2892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4583DFA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6F27DEB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6" w:type="dxa"/>
          </w:tcPr>
          <w:p w14:paraId="6797CC2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  <w:r w:rsidRPr="0023632B"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4580AF1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  <w:tc>
          <w:tcPr>
            <w:tcW w:w="425" w:type="dxa"/>
          </w:tcPr>
          <w:p w14:paraId="74C9EFE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hAnsi="Times New Roman"/>
                <w:kern w:val="24"/>
                <w:sz w:val="18"/>
                <w:szCs w:val="18"/>
                <w:lang w:eastAsia="ja-JP"/>
              </w:rPr>
            </w:pPr>
          </w:p>
        </w:tc>
      </w:tr>
      <w:tr w:rsidR="0023632B" w:rsidRPr="0023632B" w14:paraId="6ABD588C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21C0F2D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2</w:t>
            </w:r>
          </w:p>
        </w:tc>
        <w:tc>
          <w:tcPr>
            <w:tcW w:w="308" w:type="dxa"/>
            <w:vAlign w:val="center"/>
          </w:tcPr>
          <w:p w14:paraId="023064A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1592C0B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39F75EE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6201C16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786475C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410882A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7E8935A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70DB501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289C135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42" w:type="dxa"/>
            <w:vAlign w:val="center"/>
          </w:tcPr>
          <w:p w14:paraId="069FB99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38A0AC4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06FDFD6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58EE470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4828D59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619755E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05C75A6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4BE4194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08AB90C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38DE6BD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7DC553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</w:tr>
      <w:tr w:rsidR="0023632B" w:rsidRPr="0023632B" w14:paraId="6C7A98CE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7CFAD69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3</w:t>
            </w:r>
          </w:p>
        </w:tc>
        <w:tc>
          <w:tcPr>
            <w:tcW w:w="308" w:type="dxa"/>
            <w:vAlign w:val="center"/>
          </w:tcPr>
          <w:p w14:paraId="3E072FA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34BB062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5E72D9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10CD525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7</w:t>
            </w:r>
          </w:p>
        </w:tc>
        <w:tc>
          <w:tcPr>
            <w:tcW w:w="308" w:type="dxa"/>
            <w:vAlign w:val="center"/>
          </w:tcPr>
          <w:p w14:paraId="2FDC0AC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308" w:type="dxa"/>
            <w:vAlign w:val="center"/>
          </w:tcPr>
          <w:p w14:paraId="279638D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490FE4C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01C786A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5E8458A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442" w:type="dxa"/>
            <w:vAlign w:val="center"/>
          </w:tcPr>
          <w:p w14:paraId="164AD9A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508D200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511395F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76E3A7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5AC5D77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2E81AB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D54DB0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B64918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6C2F17D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5B3923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34FD177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4EFB7F1B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36450FD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127DB8C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7C27301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066CD53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183CB0B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6B54417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1A61063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17375F0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4245E94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0F13698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42" w:type="dxa"/>
            <w:vAlign w:val="center"/>
          </w:tcPr>
          <w:p w14:paraId="76C3B82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D7DA4A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821D8A7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5817DE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03C7A45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1CF96C76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27C2BB3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49415D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701717D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40FBB18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12D6A16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272D483F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2148049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62E560F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14C58F1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7A102BE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5970BA4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54A7C1C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42C317F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517C0D11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1F0E1BF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7B52D36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42" w:type="dxa"/>
            <w:vAlign w:val="center"/>
          </w:tcPr>
          <w:p w14:paraId="3385E58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32C21E5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5C13BED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C8CE48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4428894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622842E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3D9AD83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8661A22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00058E3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702E14E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32E5710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  <w:tr w:rsidR="0023632B" w:rsidRPr="0023632B" w14:paraId="771BA9F9" w14:textId="77777777" w:rsidTr="00E31815">
        <w:trPr>
          <w:cantSplit/>
          <w:jc w:val="center"/>
        </w:trPr>
        <w:tc>
          <w:tcPr>
            <w:tcW w:w="1299" w:type="dxa"/>
            <w:vAlign w:val="center"/>
          </w:tcPr>
          <w:p w14:paraId="0F396FA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308" w:type="dxa"/>
            <w:vAlign w:val="center"/>
          </w:tcPr>
          <w:p w14:paraId="297D408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521FD6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4402F0E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308" w:type="dxa"/>
            <w:vAlign w:val="center"/>
          </w:tcPr>
          <w:p w14:paraId="3FE1506C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7</w:t>
            </w:r>
          </w:p>
        </w:tc>
        <w:tc>
          <w:tcPr>
            <w:tcW w:w="308" w:type="dxa"/>
            <w:vAlign w:val="center"/>
          </w:tcPr>
          <w:p w14:paraId="41D70C09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6</w:t>
            </w:r>
          </w:p>
        </w:tc>
        <w:tc>
          <w:tcPr>
            <w:tcW w:w="308" w:type="dxa"/>
            <w:vAlign w:val="center"/>
          </w:tcPr>
          <w:p w14:paraId="71F5961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5</w:t>
            </w:r>
          </w:p>
        </w:tc>
        <w:tc>
          <w:tcPr>
            <w:tcW w:w="308" w:type="dxa"/>
            <w:vAlign w:val="center"/>
          </w:tcPr>
          <w:p w14:paraId="758B4AD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7BC20DC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308" w:type="dxa"/>
            <w:vAlign w:val="center"/>
          </w:tcPr>
          <w:p w14:paraId="5E96E9F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42" w:type="dxa"/>
            <w:vAlign w:val="center"/>
          </w:tcPr>
          <w:p w14:paraId="5E99EFB5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iCs/>
                <w:sz w:val="18"/>
                <w:lang w:eastAsia="ja-JP"/>
              </w:rPr>
              <w:t>9</w:t>
            </w:r>
          </w:p>
        </w:tc>
        <w:tc>
          <w:tcPr>
            <w:tcW w:w="425" w:type="dxa"/>
          </w:tcPr>
          <w:p w14:paraId="528DEA30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iCs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295E21C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1B43CB08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6" w:type="dxa"/>
          </w:tcPr>
          <w:p w14:paraId="12D0BAAA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5</w:t>
            </w:r>
          </w:p>
        </w:tc>
        <w:tc>
          <w:tcPr>
            <w:tcW w:w="425" w:type="dxa"/>
          </w:tcPr>
          <w:p w14:paraId="6C95CD8B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49FB39C4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45E4002D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6" w:type="dxa"/>
          </w:tcPr>
          <w:p w14:paraId="56E78E5F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  <w:r w:rsidRPr="0023632B">
              <w:rPr>
                <w:rFonts w:ascii="Times New Roman" w:eastAsia="MS Mincho" w:hAnsi="Times New Roman"/>
                <w:sz w:val="18"/>
                <w:lang w:eastAsia="ja-JP"/>
              </w:rPr>
              <w:t>4</w:t>
            </w:r>
          </w:p>
        </w:tc>
        <w:tc>
          <w:tcPr>
            <w:tcW w:w="425" w:type="dxa"/>
          </w:tcPr>
          <w:p w14:paraId="0C4DAC0E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  <w:tc>
          <w:tcPr>
            <w:tcW w:w="425" w:type="dxa"/>
          </w:tcPr>
          <w:p w14:paraId="1ACE4AE3" w14:textId="77777777" w:rsidR="0023632B" w:rsidRPr="0023632B" w:rsidRDefault="0023632B" w:rsidP="0023632B">
            <w:pPr>
              <w:keepNext/>
              <w:keepLines/>
              <w:spacing w:after="0"/>
              <w:jc w:val="center"/>
              <w:rPr>
                <w:rFonts w:ascii="Times New Roman" w:eastAsia="MS Mincho" w:hAnsi="Times New Roman"/>
                <w:sz w:val="18"/>
                <w:lang w:eastAsia="ja-JP"/>
              </w:rPr>
            </w:pPr>
          </w:p>
        </w:tc>
      </w:tr>
    </w:tbl>
    <w:p w14:paraId="7B54A88B" w14:textId="77777777" w:rsidR="0023632B" w:rsidRPr="0023632B" w:rsidRDefault="0023632B" w:rsidP="0023632B">
      <w:pPr>
        <w:spacing w:after="180"/>
        <w:jc w:val="left"/>
        <w:rPr>
          <w:rFonts w:ascii="Times New Roman" w:hAnsi="Times New Roman"/>
          <w:lang w:eastAsia="ja-JP"/>
        </w:rPr>
      </w:pPr>
    </w:p>
    <w:p w14:paraId="79D2DCB2" w14:textId="77777777" w:rsidR="0023632B" w:rsidRPr="0023632B" w:rsidRDefault="0023632B" w:rsidP="0023632B">
      <w:pPr>
        <w:keepLines/>
        <w:spacing w:after="180"/>
        <w:ind w:left="1135" w:hanging="851"/>
        <w:jc w:val="left"/>
        <w:rPr>
          <w:rFonts w:ascii="Times New Roman" w:eastAsia="MS Mincho" w:hAnsi="Times New Roman"/>
          <w:lang w:eastAsia="ja-JP"/>
        </w:rPr>
      </w:pPr>
      <w:r w:rsidRPr="0023632B">
        <w:rPr>
          <w:rFonts w:ascii="Times New Roman" w:hAnsi="Times New Roman"/>
          <w:lang w:eastAsia="ja-JP"/>
        </w:rPr>
        <w:t>NOTE 1:</w:t>
      </w:r>
      <w:r w:rsidRPr="0023632B">
        <w:rPr>
          <w:rFonts w:ascii="Times New Roman" w:eastAsia="MS Mincho" w:hAnsi="Times New Roman"/>
          <w:lang w:eastAsia="ja-JP"/>
        </w:rPr>
        <w:tab/>
        <w:t>Void</w:t>
      </w:r>
    </w:p>
    <w:p w14:paraId="296990C7" w14:textId="77777777" w:rsidR="00432735" w:rsidRDefault="0023632B" w:rsidP="00432735">
      <w:pPr>
        <w:keepLines/>
        <w:spacing w:after="180"/>
        <w:ind w:left="1135" w:hanging="851"/>
        <w:jc w:val="left"/>
        <w:rPr>
          <w:rFonts w:ascii="Times New Roman" w:eastAsia="MS Mincho" w:hAnsi="Times New Roman"/>
          <w:lang w:eastAsia="ja-JP"/>
        </w:rPr>
      </w:pPr>
      <w:r w:rsidRPr="0023632B">
        <w:rPr>
          <w:rFonts w:ascii="Times New Roman" w:hAnsi="Times New Roman"/>
          <w:lang w:eastAsia="ja-JP"/>
        </w:rPr>
        <w:t>NOTE 2:</w:t>
      </w:r>
      <w:r w:rsidRPr="0023632B">
        <w:rPr>
          <w:rFonts w:ascii="Times New Roman" w:eastAsia="MS Mincho" w:hAnsi="Times New Roman"/>
          <w:lang w:eastAsia="ja-JP"/>
        </w:rPr>
        <w:tab/>
        <w:t>Void</w:t>
      </w:r>
    </w:p>
    <w:p w14:paraId="51E3DC5D" w14:textId="77777777" w:rsidR="00432735" w:rsidRPr="00432735" w:rsidRDefault="00432735" w:rsidP="00432735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 w:line="259" w:lineRule="auto"/>
        <w:jc w:val="left"/>
        <w:textAlignment w:val="auto"/>
        <w:outlineLvl w:val="7"/>
        <w:rPr>
          <w:rFonts w:eastAsia="Yu Mincho"/>
          <w:noProof/>
          <w:sz w:val="36"/>
          <w:lang w:eastAsia="en-US"/>
        </w:rPr>
      </w:pPr>
      <w:bookmarkStart w:id="14" w:name="_Toc29243071"/>
      <w:bookmarkStart w:id="15" w:name="_Toc37256335"/>
      <w:bookmarkStart w:id="16" w:name="_Toc37256489"/>
      <w:bookmarkStart w:id="17" w:name="_Toc46500428"/>
      <w:bookmarkStart w:id="18" w:name="_Toc52536337"/>
      <w:bookmarkStart w:id="19" w:name="_Toc124535092"/>
      <w:r w:rsidRPr="00432735">
        <w:rPr>
          <w:rFonts w:eastAsia="Yu Mincho"/>
          <w:sz w:val="36"/>
          <w:lang w:eastAsia="en-US"/>
        </w:rPr>
        <w:t>Annex</w:t>
      </w:r>
      <w:r w:rsidRPr="00432735">
        <w:rPr>
          <w:rFonts w:eastAsia="Yu Mincho"/>
          <w:noProof/>
          <w:sz w:val="36"/>
          <w:lang w:eastAsia="en-US"/>
        </w:rPr>
        <w:t xml:space="preserve"> C (informative):</w:t>
      </w:r>
      <w:r w:rsidRPr="00432735">
        <w:rPr>
          <w:rFonts w:eastAsia="Yu Mincho"/>
          <w:noProof/>
          <w:sz w:val="36"/>
          <w:lang w:eastAsia="en-US"/>
        </w:rPr>
        <w:br/>
        <w:t>Intended UE behaviour for DRX Timers</w:t>
      </w:r>
      <w:bookmarkEnd w:id="14"/>
      <w:bookmarkEnd w:id="15"/>
      <w:bookmarkEnd w:id="16"/>
      <w:bookmarkEnd w:id="17"/>
      <w:bookmarkEnd w:id="18"/>
      <w:bookmarkEnd w:id="19"/>
    </w:p>
    <w:p w14:paraId="2D89ACDC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noProof/>
          <w:lang w:eastAsia="en-US"/>
        </w:rPr>
      </w:pPr>
      <w:r w:rsidRPr="00432735">
        <w:rPr>
          <w:rFonts w:ascii="Times New Roman" w:eastAsia="Yu Mincho" w:hAnsi="Times New Roman"/>
          <w:lang w:eastAsia="en-US"/>
        </w:rPr>
        <w:t xml:space="preserve">When a DRX timer is set to a value of </w:t>
      </w:r>
      <w:r w:rsidRPr="00432735">
        <w:rPr>
          <w:rFonts w:ascii="Times New Roman" w:eastAsia="Yu Mincho" w:hAnsi="Times New Roman"/>
          <w:iCs/>
          <w:lang w:eastAsia="en-US"/>
        </w:rPr>
        <w:t>X</w:t>
      </w:r>
      <w:r w:rsidRPr="00432735">
        <w:rPr>
          <w:rFonts w:ascii="Times New Roman" w:eastAsia="Yu Mincho" w:hAnsi="Times New Roman"/>
          <w:lang w:eastAsia="en-US"/>
        </w:rPr>
        <w:t xml:space="preserve">, and </w:t>
      </w:r>
      <w:r w:rsidRPr="00432735">
        <w:rPr>
          <w:rFonts w:ascii="Times New Roman" w:eastAsia="Yu Mincho" w:hAnsi="Times New Roman"/>
          <w:iCs/>
          <w:lang w:eastAsia="en-US"/>
        </w:rPr>
        <w:t>n</w:t>
      </w:r>
      <w:r w:rsidRPr="00432735">
        <w:rPr>
          <w:rFonts w:ascii="Times New Roman" w:eastAsia="Yu Mincho" w:hAnsi="Times New Roman"/>
          <w:lang w:eastAsia="en-US"/>
        </w:rPr>
        <w:t xml:space="preserve"> denotes the subframe in which the related event is triggered according to</w:t>
      </w:r>
      <w:r w:rsidRPr="00432735">
        <w:rPr>
          <w:rFonts w:ascii="Times New Roman" w:eastAsia="Yu Mincho" w:hAnsi="Times New Roman"/>
          <w:noProof/>
          <w:lang w:eastAsia="en-US"/>
        </w:rPr>
        <w:t xml:space="preserve"> the clause 5.7, the intended behaviours of each DRX timer are presented in the Table C-1 below:</w:t>
      </w:r>
    </w:p>
    <w:p w14:paraId="15B93BEE" w14:textId="77777777" w:rsidR="00432735" w:rsidRPr="00432735" w:rsidRDefault="00432735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noProof/>
          <w:lang w:eastAsia="en-US"/>
        </w:rPr>
      </w:pPr>
      <w:r w:rsidRPr="00432735">
        <w:rPr>
          <w:rFonts w:eastAsia="Yu Mincho"/>
          <w:b/>
          <w:lang w:eastAsia="en-US"/>
        </w:rPr>
        <w:lastRenderedPageBreak/>
        <w:t xml:space="preserve">Table C-1: </w:t>
      </w:r>
      <w:r w:rsidRPr="00432735">
        <w:rPr>
          <w:rFonts w:eastAsia="Yu Mincho"/>
          <w:b/>
          <w:noProof/>
          <w:lang w:eastAsia="en-US"/>
        </w:rPr>
        <w:t>Intended UE behaviour for DRX timers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5"/>
        <w:gridCol w:w="6421"/>
      </w:tblGrid>
      <w:tr w:rsidR="00432735" w:rsidRPr="00432735" w14:paraId="3252883A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E24A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b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b/>
                <w:noProof/>
                <w:sz w:val="18"/>
                <w:lang w:eastAsia="ko-KR"/>
              </w:rPr>
              <w:t>DRX Timers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2001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="Yu Mincho"/>
                <w:b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b/>
                <w:noProof/>
                <w:sz w:val="18"/>
                <w:lang w:eastAsia="ko-KR"/>
              </w:rPr>
              <w:t xml:space="preserve">Intended UE behaviour </w:t>
            </w:r>
            <w:r w:rsidRPr="00432735">
              <w:rPr>
                <w:rFonts w:eastAsia="Yu Mincho"/>
                <w:b/>
                <w:noProof/>
                <w:sz w:val="18"/>
                <w:lang w:eastAsia="ko-KR"/>
              </w:rPr>
              <w:br/>
            </w:r>
            <w:r w:rsidRPr="00432735">
              <w:rPr>
                <w:rFonts w:eastAsia="Yu Mincho"/>
                <w:b/>
                <w:sz w:val="18"/>
                <w:lang w:eastAsia="ko-KR"/>
              </w:rPr>
              <w:t>([x, y] means including subframe x and y)</w:t>
            </w:r>
          </w:p>
        </w:tc>
      </w:tr>
      <w:tr w:rsidR="00432735" w:rsidRPr="00432735" w14:paraId="4AE94D4A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E5F3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drx-InactivityTimer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26832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monitors PDCCH in PDCCH-subframes during the subframes [n+1, n+m].</w:t>
            </w:r>
          </w:p>
          <w:p w14:paraId="3C23F7E1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</w:t>
            </w:r>
            <w:r w:rsidRPr="00432735" w:rsidDel="002C5714">
              <w:rPr>
                <w:rFonts w:eastAsia="Yu Mincho"/>
                <w:noProof/>
                <w:sz w:val="18"/>
                <w:lang w:eastAsia="ko-KR"/>
              </w:rPr>
              <w:t xml:space="preserve"> 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>starts or restarts drxShortCycleTimer, and uses Short DRX Cycle in the subframe n+m+1, if configured.</w:t>
            </w:r>
          </w:p>
        </w:tc>
      </w:tr>
      <w:tr w:rsidR="00432735" w:rsidRPr="00432735" w14:paraId="35038970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6EA3E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noProof/>
                <w:sz w:val="18"/>
              </w:rPr>
              <w:t>drx-InactivityTimerSCPTM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4EFA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monitors PDCCH in PDCCH-subframes during the subframes [n+1, n+m].</w:t>
            </w:r>
          </w:p>
        </w:tc>
      </w:tr>
      <w:tr w:rsidR="00432735" w:rsidRPr="00432735" w14:paraId="7FEECE1E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C6581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mac-ContentionResolutionTimer or mac-ContentionResolutionTimer for the corresponding enhanced coverage level, if it exists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EF236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The MAC entity monitors PDCCH </w:t>
            </w:r>
            <w:r w:rsidRPr="00432735">
              <w:rPr>
                <w:rFonts w:eastAsia="Yu Mincho"/>
                <w:sz w:val="18"/>
              </w:rPr>
              <w:t>in PDCCH-subframes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 during the subframes [n+1, n+X].</w:t>
            </w:r>
          </w:p>
        </w:tc>
      </w:tr>
      <w:tr w:rsidR="00432735" w:rsidRPr="00432735" w14:paraId="03AA28CC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64033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drx-RetransmissionTimer</w:t>
            </w:r>
            <w:r w:rsidRPr="00432735">
              <w:rPr>
                <w:noProof/>
                <w:sz w:val="18"/>
              </w:rPr>
              <w:t xml:space="preserve"> or drx-ULRetransmissionTimer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9C32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The MAC entity monitors PDCCH </w:t>
            </w:r>
            <w:r w:rsidRPr="00432735">
              <w:rPr>
                <w:rFonts w:eastAsia="Yu Mincho"/>
                <w:sz w:val="18"/>
              </w:rPr>
              <w:t>in PDCCH-subframes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 during the subframes [n, n+m-1].</w:t>
            </w:r>
          </w:p>
        </w:tc>
      </w:tr>
      <w:tr w:rsidR="00432735" w:rsidRPr="00432735" w14:paraId="445DBEF6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BCCB0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onDurationTimer</w:t>
            </w:r>
            <w:r w:rsidRPr="00432735">
              <w:rPr>
                <w:rFonts w:eastAsia="Yu Mincho"/>
                <w:noProof/>
                <w:sz w:val="18"/>
                <w:lang w:eastAsia="zh-TW"/>
              </w:rPr>
              <w:t xml:space="preserve"> or </w:t>
            </w:r>
            <w:r w:rsidRPr="00432735">
              <w:rPr>
                <w:noProof/>
                <w:sz w:val="18"/>
              </w:rPr>
              <w:t>onDurationTimerSCPTM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46B7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The MAC entity monitors PDCCH </w:t>
            </w:r>
            <w:r w:rsidRPr="00432735">
              <w:rPr>
                <w:rFonts w:eastAsia="Yu Mincho"/>
                <w:sz w:val="18"/>
              </w:rPr>
              <w:t>in PDCCH-subframes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 xml:space="preserve"> during the subframes [n, n+m-1].</w:t>
            </w:r>
          </w:p>
        </w:tc>
      </w:tr>
      <w:tr w:rsidR="00432735" w:rsidRPr="00432735" w14:paraId="34D8FA31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AD18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drxShortCycleTimer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467BA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uses the Short DRX Cycle during the subframes [n, n+X-1].</w:t>
            </w:r>
          </w:p>
          <w:p w14:paraId="2CCC4DFF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starts to use the Long DRX Cycle in the subframe n+X.</w:t>
            </w:r>
          </w:p>
        </w:tc>
      </w:tr>
      <w:tr w:rsidR="00432735" w:rsidRPr="00432735" w14:paraId="548FD19F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F961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5ADF8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The MAC entity starts drx-RetransmissionTimer in the subframe n+X, if needed.</w:t>
            </w:r>
          </w:p>
        </w:tc>
      </w:tr>
      <w:tr w:rsidR="00432735" w:rsidRPr="00432735" w14:paraId="7B01F215" w14:textId="77777777" w:rsidTr="00A00783">
        <w:trPr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99907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noProof/>
                <w:sz w:val="18"/>
              </w:rPr>
            </w:pPr>
            <w:r w:rsidRPr="00432735">
              <w:rPr>
                <w:noProof/>
                <w:sz w:val="18"/>
              </w:rPr>
              <w:t>UL HARQ RTT Timer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7A55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noProof/>
                <w:sz w:val="18"/>
              </w:rPr>
            </w:pPr>
            <w:r w:rsidRPr="00432735">
              <w:rPr>
                <w:noProof/>
                <w:sz w:val="18"/>
                <w:lang w:eastAsia="en-US"/>
              </w:rPr>
              <w:t>The MAC entity starts drx-ULRetransmissionTimer in the subframe n+X, if needed.</w:t>
            </w:r>
          </w:p>
        </w:tc>
      </w:tr>
      <w:tr w:rsidR="00432735" w:rsidRPr="00432735" w14:paraId="2F54E7EF" w14:textId="77777777" w:rsidTr="00A00783">
        <w:trPr>
          <w:jc w:val="center"/>
        </w:trPr>
        <w:tc>
          <w:tcPr>
            <w:tcW w:w="9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0FC5A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851" w:hanging="851"/>
              <w:jc w:val="left"/>
              <w:textAlignment w:val="auto"/>
              <w:rPr>
                <w:rFonts w:eastAsia="Yu Mincho"/>
                <w:noProof/>
                <w:sz w:val="18"/>
              </w:rPr>
            </w:pPr>
            <w:r w:rsidRPr="00432735">
              <w:rPr>
                <w:rFonts w:eastAsia="Yu Mincho"/>
                <w:noProof/>
                <w:sz w:val="18"/>
                <w:lang w:eastAsia="ko-KR"/>
              </w:rPr>
              <w:t>NOTE 1: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ab/>
              <w:t>For FDD, m is equal to X; for TDD, m is equal to the minimum number of subframes so that X PDCCH-subframes are included during the subframes [x, y].</w:t>
            </w:r>
          </w:p>
          <w:p w14:paraId="64CDD1C0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851" w:hanging="851"/>
              <w:jc w:val="left"/>
              <w:textAlignment w:val="auto"/>
              <w:rPr>
                <w:rFonts w:eastAsia="Yu Mincho"/>
                <w:noProof/>
                <w:sz w:val="18"/>
              </w:rPr>
            </w:pPr>
            <w:r w:rsidRPr="00432735">
              <w:rPr>
                <w:rFonts w:eastAsia="Yu Mincho"/>
                <w:noProof/>
                <w:sz w:val="18"/>
              </w:rPr>
              <w:t>NOTE 2: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ab/>
            </w:r>
            <w:r w:rsidRPr="00432735">
              <w:rPr>
                <w:rFonts w:eastAsia="Yu Mincho"/>
                <w:noProof/>
                <w:sz w:val="18"/>
              </w:rPr>
              <w:t xml:space="preserve">A </w:t>
            </w:r>
            <w:r w:rsidRPr="00432735">
              <w:rPr>
                <w:rFonts w:eastAsia="Yu Mincho"/>
                <w:noProof/>
                <w:sz w:val="18"/>
                <w:lang w:eastAsia="ko-KR"/>
              </w:rPr>
              <w:t>MAC entity</w:t>
            </w:r>
            <w:r w:rsidRPr="00432735" w:rsidDel="002C5714">
              <w:rPr>
                <w:rFonts w:eastAsia="Yu Mincho"/>
                <w:noProof/>
                <w:sz w:val="18"/>
              </w:rPr>
              <w:t xml:space="preserve"> </w:t>
            </w:r>
            <w:r w:rsidRPr="00432735">
              <w:rPr>
                <w:rFonts w:eastAsia="Malgun Gothic"/>
                <w:noProof/>
                <w:sz w:val="18"/>
                <w:lang w:eastAsia="ko-KR"/>
              </w:rPr>
              <w:t>configured with eIMTA</w:t>
            </w:r>
            <w:r w:rsidRPr="00432735">
              <w:rPr>
                <w:rFonts w:eastAsia="Yu Mincho"/>
                <w:noProof/>
                <w:sz w:val="18"/>
              </w:rPr>
              <w:t xml:space="preserve"> monitors PDCCH in </w:t>
            </w:r>
            <w:r w:rsidRPr="00432735">
              <w:rPr>
                <w:rFonts w:eastAsia="Malgun Gothic"/>
                <w:noProof/>
                <w:sz w:val="18"/>
                <w:lang w:eastAsia="ko-KR"/>
              </w:rPr>
              <w:t>some</w:t>
            </w:r>
            <w:r w:rsidRPr="00432735">
              <w:rPr>
                <w:rFonts w:eastAsia="Yu Mincho"/>
                <w:noProof/>
                <w:sz w:val="18"/>
              </w:rPr>
              <w:t xml:space="preserve"> subframe(s) in addition to PDCCH-subframes, as specified in clause 5.7.</w:t>
            </w:r>
          </w:p>
          <w:p w14:paraId="46F49069" w14:textId="77777777" w:rsidR="00432735" w:rsidRPr="00432735" w:rsidRDefault="00432735" w:rsidP="00432735">
            <w:pPr>
              <w:keepNext/>
              <w:keepLines/>
              <w:overflowPunct/>
              <w:autoSpaceDE/>
              <w:autoSpaceDN/>
              <w:adjustRightInd/>
              <w:spacing w:after="0" w:line="259" w:lineRule="auto"/>
              <w:ind w:left="851" w:hanging="851"/>
              <w:jc w:val="left"/>
              <w:textAlignment w:val="auto"/>
              <w:rPr>
                <w:rFonts w:eastAsia="Yu Mincho"/>
                <w:noProof/>
                <w:sz w:val="18"/>
                <w:lang w:eastAsia="ko-KR"/>
              </w:rPr>
            </w:pPr>
            <w:r w:rsidRPr="00432735">
              <w:rPr>
                <w:rFonts w:eastAsia="Yu Mincho"/>
                <w:noProof/>
                <w:sz w:val="18"/>
              </w:rPr>
              <w:t>NOTE 3:</w:t>
            </w:r>
            <w:r w:rsidRPr="00432735">
              <w:rPr>
                <w:rFonts w:eastAsia="Yu Mincho"/>
                <w:noProof/>
                <w:sz w:val="18"/>
              </w:rPr>
              <w:tab/>
              <w:t>For BL UE or UE in enhanced coverage, m is equal to the minimum number of subframes so that X PDCCH-subframes are included during the subframes [x, y].</w:t>
            </w:r>
          </w:p>
        </w:tc>
      </w:tr>
    </w:tbl>
    <w:p w14:paraId="675282DB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lang w:eastAsia="en-US"/>
        </w:rPr>
      </w:pPr>
    </w:p>
    <w:p w14:paraId="6372ECE3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lang w:eastAsia="zh-TW"/>
        </w:rPr>
      </w:pPr>
      <w:r w:rsidRPr="00432735">
        <w:rPr>
          <w:rFonts w:ascii="Times New Roman" w:eastAsia="Yu Mincho" w:hAnsi="Times New Roman"/>
          <w:lang w:eastAsia="en-US"/>
        </w:rPr>
        <w:t xml:space="preserve">For </w:t>
      </w:r>
      <w:r w:rsidRPr="00432735">
        <w:rPr>
          <w:rFonts w:ascii="Times New Roman" w:eastAsia="PMingLiU" w:hAnsi="Times New Roman"/>
          <w:iCs/>
          <w:lang w:eastAsia="en-US"/>
        </w:rPr>
        <w:t>drx-InactivityTimerSCPTM</w:t>
      </w:r>
      <w:r w:rsidRPr="00432735">
        <w:rPr>
          <w:rFonts w:ascii="Times New Roman" w:eastAsia="Yu Mincho" w:hAnsi="Times New Roman"/>
          <w:iCs/>
          <w:lang w:eastAsia="en-US"/>
        </w:rPr>
        <w:t>, drx-InactivityTimer</w:t>
      </w:r>
      <w:r w:rsidRPr="00432735">
        <w:rPr>
          <w:rFonts w:ascii="Times New Roman" w:hAnsi="Times New Roman"/>
        </w:rPr>
        <w:t>,</w:t>
      </w:r>
      <w:r w:rsidRPr="00432735">
        <w:rPr>
          <w:rFonts w:ascii="Times New Roman" w:eastAsia="Yu Mincho" w:hAnsi="Times New Roman"/>
          <w:lang w:eastAsia="en-US"/>
        </w:rPr>
        <w:t xml:space="preserve"> </w:t>
      </w:r>
      <w:r w:rsidRPr="00432735">
        <w:rPr>
          <w:rFonts w:ascii="Times New Roman" w:eastAsia="Yu Mincho" w:hAnsi="Times New Roman"/>
          <w:iCs/>
          <w:lang w:eastAsia="en-US"/>
        </w:rPr>
        <w:t>drx-RetransmissionTimer</w:t>
      </w:r>
      <w:r w:rsidRPr="00432735">
        <w:rPr>
          <w:rFonts w:ascii="Times New Roman" w:hAnsi="Times New Roman"/>
          <w:iCs/>
        </w:rPr>
        <w:t xml:space="preserve"> and drx-ULRetransmissionTimer</w:t>
      </w:r>
      <w:r w:rsidRPr="00432735">
        <w:rPr>
          <w:rFonts w:ascii="Times New Roman" w:eastAsia="Yu Mincho" w:hAnsi="Times New Roman"/>
          <w:lang w:eastAsia="en-US"/>
        </w:rPr>
        <w:t xml:space="preserve">, if </w:t>
      </w:r>
      <w:r w:rsidRPr="00432735">
        <w:rPr>
          <w:rFonts w:ascii="Times New Roman" w:eastAsia="Yu Mincho" w:hAnsi="Times New Roman"/>
          <w:iCs/>
          <w:lang w:eastAsia="en-US"/>
        </w:rPr>
        <w:t>X</w:t>
      </w:r>
      <w:r w:rsidRPr="00432735">
        <w:rPr>
          <w:rFonts w:ascii="Times New Roman" w:eastAsia="Yu Mincho" w:hAnsi="Times New Roman"/>
          <w:lang w:eastAsia="en-US"/>
        </w:rPr>
        <w:t xml:space="preserve">=0, the timer does not make the </w:t>
      </w:r>
      <w:r w:rsidRPr="00432735">
        <w:rPr>
          <w:rFonts w:ascii="Times New Roman" w:eastAsia="Yu Mincho" w:hAnsi="Times New Roman"/>
          <w:noProof/>
          <w:lang w:eastAsia="en-US"/>
        </w:rPr>
        <w:t>MAC entity</w:t>
      </w:r>
      <w:r w:rsidRPr="00432735">
        <w:rPr>
          <w:rFonts w:ascii="Times New Roman" w:eastAsia="Yu Mincho" w:hAnsi="Times New Roman"/>
          <w:lang w:eastAsia="en-US"/>
        </w:rPr>
        <w:t xml:space="preserve"> to monitor the PDCCH.</w:t>
      </w:r>
    </w:p>
    <w:p w14:paraId="4AF6BECB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lang w:eastAsia="zh-TW"/>
        </w:rPr>
      </w:pPr>
      <w:r w:rsidRPr="00432735">
        <w:rPr>
          <w:rFonts w:ascii="Times New Roman" w:eastAsia="Yu Mincho" w:hAnsi="Times New Roman"/>
          <w:lang w:eastAsia="zh-TW"/>
        </w:rPr>
        <w:t>The intended UE behaviours in Table C-1 are not applicable for NB-IoT.</w:t>
      </w:r>
    </w:p>
    <w:p w14:paraId="77025506" w14:textId="77777777" w:rsidR="00432735" w:rsidRPr="00432735" w:rsidRDefault="00432735" w:rsidP="00432735">
      <w:pPr>
        <w:overflowPunct/>
        <w:autoSpaceDE/>
        <w:autoSpaceDN/>
        <w:adjustRightInd/>
        <w:spacing w:after="180" w:line="259" w:lineRule="auto"/>
        <w:jc w:val="left"/>
        <w:textAlignment w:val="auto"/>
        <w:rPr>
          <w:rFonts w:ascii="Times New Roman" w:eastAsia="Yu Mincho" w:hAnsi="Times New Roman"/>
          <w:noProof/>
          <w:lang w:eastAsia="en-US"/>
        </w:rPr>
      </w:pPr>
      <w:r w:rsidRPr="00432735">
        <w:rPr>
          <w:rFonts w:ascii="Times New Roman" w:eastAsia="Yu Mincho" w:hAnsi="Times New Roman"/>
          <w:noProof/>
          <w:lang w:eastAsia="en-US"/>
        </w:rPr>
        <w:t>For NB-IoT, the intended UE behaviour regarding setting the HARQ RTT Timer is shown in Figure C-1 and for the UL HARQ RTT Timer is shown in Figure C-2.</w:t>
      </w:r>
    </w:p>
    <w:bookmarkStart w:id="20" w:name="_MON_1737754482"/>
    <w:bookmarkEnd w:id="20"/>
    <w:p w14:paraId="2F84BADF" w14:textId="77777777" w:rsidR="00432735" w:rsidRPr="00432735" w:rsidRDefault="00C32120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lang w:eastAsia="en-US"/>
        </w:rPr>
      </w:pPr>
      <w:ins w:id="21" w:author="MediaTek" w:date="2023-06-15T10:51:00Z">
        <w:r w:rsidRPr="00432735">
          <w:rPr>
            <w:rFonts w:eastAsia="Yu Mincho"/>
            <w:b/>
            <w:lang w:eastAsia="en-US"/>
          </w:rPr>
          <w:object w:dxaOrig="7050" w:dyaOrig="3090" w14:anchorId="233EF0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3.5pt;height:128pt" o:ole="" fillcolor="window">
              <v:imagedata r:id="rId17" o:title=""/>
            </v:shape>
            <o:OLEObject Type="Embed" ProgID="Word.Picture.8" ShapeID="_x0000_i1025" DrawAspect="Content" ObjectID="_1753165107" r:id="rId18"/>
          </w:object>
        </w:r>
      </w:ins>
      <w:del w:id="22" w:author="MediaTek" w:date="2023-06-15T10:51:00Z">
        <w:r w:rsidR="00432735" w:rsidRPr="00C03520" w:rsidDel="00C32120">
          <w:object w:dxaOrig="7050" w:dyaOrig="3090" w14:anchorId="40A97C22">
            <v:shape id="_x0000_i1026" type="#_x0000_t75" style="width:293.5pt;height:128pt" o:ole="" fillcolor="window">
              <v:imagedata r:id="rId19" o:title=""/>
            </v:shape>
            <o:OLEObject Type="Embed" ProgID="Word.Picture.8" ShapeID="_x0000_i1026" DrawAspect="Content" ObjectID="_1753165108" r:id="rId20"/>
          </w:object>
        </w:r>
      </w:del>
    </w:p>
    <w:p w14:paraId="1201C1E0" w14:textId="77777777" w:rsidR="00432735" w:rsidRPr="00432735" w:rsidRDefault="00432735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lang w:eastAsia="en-US"/>
        </w:rPr>
      </w:pPr>
    </w:p>
    <w:p w14:paraId="68775F14" w14:textId="77777777" w:rsidR="00432735" w:rsidRPr="00432735" w:rsidRDefault="00432735" w:rsidP="00432735">
      <w:pPr>
        <w:keepLines/>
        <w:overflowPunct/>
        <w:autoSpaceDE/>
        <w:autoSpaceDN/>
        <w:adjustRightInd/>
        <w:spacing w:after="240" w:line="259" w:lineRule="auto"/>
        <w:jc w:val="center"/>
        <w:textAlignment w:val="auto"/>
        <w:rPr>
          <w:rFonts w:eastAsia="Yu Mincho"/>
          <w:b/>
          <w:lang w:eastAsia="en-US"/>
        </w:rPr>
      </w:pPr>
      <w:r w:rsidRPr="00432735">
        <w:rPr>
          <w:rFonts w:eastAsia="Yu Mincho"/>
          <w:b/>
          <w:lang w:eastAsia="en-US"/>
        </w:rPr>
        <w:t>Figure C-1: Setting the HARQ RTT Timer for NB-IoT</w:t>
      </w:r>
    </w:p>
    <w:bookmarkStart w:id="23" w:name="_MON_1737754760"/>
    <w:bookmarkEnd w:id="23"/>
    <w:p w14:paraId="46875EA7" w14:textId="77777777" w:rsidR="00432735" w:rsidRPr="00432735" w:rsidRDefault="00C32120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lang w:eastAsia="en-US"/>
        </w:rPr>
      </w:pPr>
      <w:ins w:id="24" w:author="MediaTek" w:date="2023-06-15T10:51:00Z">
        <w:r w:rsidRPr="00432735">
          <w:rPr>
            <w:rFonts w:eastAsia="Yu Mincho"/>
            <w:b/>
            <w:lang w:eastAsia="en-US"/>
          </w:rPr>
          <w:object w:dxaOrig="7050" w:dyaOrig="3090" w14:anchorId="410C0802">
            <v:shape id="_x0000_i1027" type="#_x0000_t75" style="width:293.5pt;height:128pt" o:ole="" fillcolor="window">
              <v:imagedata r:id="rId21" o:title=""/>
            </v:shape>
            <o:OLEObject Type="Embed" ProgID="Word.Picture.8" ShapeID="_x0000_i1027" DrawAspect="Content" ObjectID="_1753165109" r:id="rId22"/>
          </w:object>
        </w:r>
      </w:ins>
      <w:del w:id="25" w:author="MediaTek" w:date="2023-06-15T10:51:00Z">
        <w:r w:rsidR="00432735" w:rsidRPr="00C03520" w:rsidDel="00C32120">
          <w:object w:dxaOrig="7050" w:dyaOrig="3090" w14:anchorId="059BFE89">
            <v:shape id="_x0000_i1028" type="#_x0000_t75" style="width:293.5pt;height:128pt" o:ole="" fillcolor="window">
              <v:imagedata r:id="rId23" o:title=""/>
            </v:shape>
            <o:OLEObject Type="Embed" ProgID="Word.Picture.8" ShapeID="_x0000_i1028" DrawAspect="Content" ObjectID="_1753165110" r:id="rId24"/>
          </w:object>
        </w:r>
      </w:del>
    </w:p>
    <w:p w14:paraId="52470515" w14:textId="77777777" w:rsidR="00432735" w:rsidRPr="00432735" w:rsidRDefault="00432735" w:rsidP="00432735">
      <w:pPr>
        <w:keepNext/>
        <w:keepLines/>
        <w:overflowPunct/>
        <w:autoSpaceDE/>
        <w:autoSpaceDN/>
        <w:adjustRightInd/>
        <w:spacing w:before="60" w:after="180" w:line="259" w:lineRule="auto"/>
        <w:jc w:val="center"/>
        <w:textAlignment w:val="auto"/>
        <w:rPr>
          <w:rFonts w:eastAsia="Yu Mincho"/>
          <w:b/>
          <w:lang w:eastAsia="en-US"/>
        </w:rPr>
      </w:pPr>
    </w:p>
    <w:p w14:paraId="099ADD5C" w14:textId="77777777" w:rsidR="00432735" w:rsidRPr="00432735" w:rsidRDefault="00432735" w:rsidP="00432735">
      <w:pPr>
        <w:keepLines/>
        <w:overflowPunct/>
        <w:autoSpaceDE/>
        <w:autoSpaceDN/>
        <w:adjustRightInd/>
        <w:spacing w:after="240" w:line="259" w:lineRule="auto"/>
        <w:jc w:val="center"/>
        <w:textAlignment w:val="auto"/>
        <w:rPr>
          <w:rFonts w:eastAsia="Yu Mincho"/>
          <w:b/>
          <w:lang w:eastAsia="en-US"/>
        </w:rPr>
      </w:pPr>
      <w:r w:rsidRPr="00432735">
        <w:rPr>
          <w:rFonts w:eastAsia="Yu Mincho"/>
          <w:b/>
          <w:lang w:eastAsia="en-US"/>
        </w:rPr>
        <w:t>Figure C-2: Setting the UL HARQ RTT Timer for NB-IoT</w:t>
      </w:r>
    </w:p>
    <w:p w14:paraId="152AC706" w14:textId="77777777" w:rsidR="00432735" w:rsidRPr="00432735" w:rsidRDefault="00432735" w:rsidP="00432735">
      <w:pPr>
        <w:keepLines/>
        <w:spacing w:after="180"/>
        <w:jc w:val="left"/>
        <w:rPr>
          <w:rFonts w:ascii="Times New Roman" w:eastAsia="MS Mincho" w:hAnsi="Times New Roman"/>
          <w:lang w:eastAsia="ja-JP"/>
        </w:rPr>
      </w:pPr>
    </w:p>
    <w:p w14:paraId="2521F84A" w14:textId="77777777" w:rsidR="00432735" w:rsidRPr="00C67D88" w:rsidRDefault="00C67D88" w:rsidP="00432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</w:t>
      </w:r>
      <w:r>
        <w:rPr>
          <w:rFonts w:hint="eastAsia"/>
          <w:i/>
          <w:noProof/>
        </w:rPr>
        <w:t>nd of</w:t>
      </w:r>
      <w:r w:rsidR="00605AAB">
        <w:rPr>
          <w:rFonts w:hint="eastAsia"/>
          <w:i/>
          <w:noProof/>
        </w:rPr>
        <w:t xml:space="preserve"> change</w:t>
      </w:r>
      <w:bookmarkEnd w:id="2"/>
      <w:bookmarkEnd w:id="9"/>
      <w:bookmarkEnd w:id="10"/>
    </w:p>
    <w:sectPr w:rsidR="00432735" w:rsidRPr="00C67D88" w:rsidSect="00D022B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3C709" w14:textId="77777777" w:rsidR="000423F0" w:rsidRDefault="000423F0">
      <w:r>
        <w:separator/>
      </w:r>
    </w:p>
  </w:endnote>
  <w:endnote w:type="continuationSeparator" w:id="0">
    <w:p w14:paraId="5C050F46" w14:textId="77777777" w:rsidR="000423F0" w:rsidRDefault="0004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32F84" w14:textId="77777777" w:rsidR="0017248F" w:rsidRDefault="001724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F4404" w14:textId="77777777" w:rsidR="00D0427F" w:rsidRDefault="00D0427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F53B1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F53B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29D5" w14:textId="77777777" w:rsidR="0017248F" w:rsidRDefault="001724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3ABA3" w14:textId="77777777" w:rsidR="000423F0" w:rsidRDefault="000423F0">
      <w:r>
        <w:separator/>
      </w:r>
    </w:p>
  </w:footnote>
  <w:footnote w:type="continuationSeparator" w:id="0">
    <w:p w14:paraId="17DBBA92" w14:textId="77777777" w:rsidR="000423F0" w:rsidRDefault="00042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2218E" w14:textId="77777777" w:rsidR="00D0427F" w:rsidRDefault="00D0427F" w:rsidP="00924E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3208D" w14:textId="77777777" w:rsidR="0017248F" w:rsidRDefault="001724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9E93D" w14:textId="77777777" w:rsidR="0017248F" w:rsidRDefault="001724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41D9"/>
    <w:multiLevelType w:val="hybridMultilevel"/>
    <w:tmpl w:val="376C940A"/>
    <w:lvl w:ilvl="0" w:tplc="F8CE96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FC052E"/>
    <w:multiLevelType w:val="hybridMultilevel"/>
    <w:tmpl w:val="D8C6E03E"/>
    <w:lvl w:ilvl="0" w:tplc="BEF2F0C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6AB73E2"/>
    <w:multiLevelType w:val="hybridMultilevel"/>
    <w:tmpl w:val="F902853E"/>
    <w:lvl w:ilvl="0" w:tplc="5FFE1272">
      <w:start w:val="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901C1D"/>
    <w:multiLevelType w:val="hybridMultilevel"/>
    <w:tmpl w:val="92C619BE"/>
    <w:lvl w:ilvl="0" w:tplc="63006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AB278AA"/>
    <w:multiLevelType w:val="hybridMultilevel"/>
    <w:tmpl w:val="DB18DF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C622ABC"/>
    <w:multiLevelType w:val="hybridMultilevel"/>
    <w:tmpl w:val="376C940A"/>
    <w:lvl w:ilvl="0" w:tplc="F8CE96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DB62826"/>
    <w:multiLevelType w:val="hybridMultilevel"/>
    <w:tmpl w:val="D910D75A"/>
    <w:lvl w:ilvl="0" w:tplc="5FFE1272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1DEA5D03"/>
    <w:multiLevelType w:val="hybridMultilevel"/>
    <w:tmpl w:val="7B4A2616"/>
    <w:lvl w:ilvl="0" w:tplc="6882DF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0F2E19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22D57D3E"/>
    <w:multiLevelType w:val="hybridMultilevel"/>
    <w:tmpl w:val="296A2C0E"/>
    <w:lvl w:ilvl="0" w:tplc="F050DE9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8AB6178"/>
    <w:multiLevelType w:val="hybridMultilevel"/>
    <w:tmpl w:val="D7E29752"/>
    <w:lvl w:ilvl="0" w:tplc="630064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7" w15:restartNumberingAfterBreak="0">
    <w:nsid w:val="2DDD38DF"/>
    <w:multiLevelType w:val="hybridMultilevel"/>
    <w:tmpl w:val="FBB05218"/>
    <w:lvl w:ilvl="0" w:tplc="25384060">
      <w:start w:val="1"/>
      <w:numFmt w:val="decimal"/>
      <w:lvlText w:val="%1."/>
      <w:lvlJc w:val="left"/>
      <w:pPr>
        <w:ind w:left="360" w:hanging="360"/>
      </w:pPr>
      <w:rPr>
        <w:rFonts w:hint="default"/>
        <w:color w:val="C4591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A34AD50"/>
    <w:lvl w:ilvl="0" w:tplc="78A864BC">
      <w:start w:val="1"/>
      <w:numFmt w:val="decimal"/>
      <w:pStyle w:val="Proposal"/>
      <w:lvlText w:val="Proposal %1"/>
      <w:lvlJc w:val="left"/>
      <w:pPr>
        <w:tabs>
          <w:tab w:val="num" w:pos="2580"/>
        </w:tabs>
        <w:ind w:left="2580" w:hanging="1304"/>
      </w:pPr>
      <w:rPr>
        <w:rFonts w:hint="default"/>
      </w:rPr>
    </w:lvl>
    <w:lvl w:ilvl="1" w:tplc="63DA2B8C">
      <w:start w:val="1"/>
      <w:numFmt w:val="lowerLetter"/>
      <w:lvlText w:val="%2)"/>
      <w:lvlJc w:val="left"/>
      <w:pPr>
        <w:ind w:left="895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9674"/>
        </w:tabs>
        <w:ind w:left="96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394"/>
        </w:tabs>
        <w:ind w:left="103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114"/>
        </w:tabs>
        <w:ind w:left="111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1834"/>
        </w:tabs>
        <w:ind w:left="118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554"/>
        </w:tabs>
        <w:ind w:left="125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274"/>
        </w:tabs>
        <w:ind w:left="132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3994"/>
        </w:tabs>
        <w:ind w:left="13994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E3421CA"/>
    <w:multiLevelType w:val="hybridMultilevel"/>
    <w:tmpl w:val="DA50F002"/>
    <w:lvl w:ilvl="0" w:tplc="5FFE1272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FD3597"/>
    <w:multiLevelType w:val="hybridMultilevel"/>
    <w:tmpl w:val="51DE1AA2"/>
    <w:lvl w:ilvl="0" w:tplc="5FFE1272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2095188"/>
    <w:multiLevelType w:val="hybridMultilevel"/>
    <w:tmpl w:val="1A709954"/>
    <w:lvl w:ilvl="0" w:tplc="8410EC04">
      <w:numFmt w:val="bullet"/>
      <w:lvlText w:val="-"/>
      <w:lvlJc w:val="left"/>
      <w:pPr>
        <w:ind w:left="880" w:hanging="42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5DC06CA"/>
    <w:multiLevelType w:val="hybridMultilevel"/>
    <w:tmpl w:val="36C451D8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68BF3446"/>
    <w:multiLevelType w:val="hybridMultilevel"/>
    <w:tmpl w:val="5EA8DFAA"/>
    <w:lvl w:ilvl="0" w:tplc="067CFF1A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6"/>
      <w:numFmt w:val="bullet"/>
      <w:lvlText w:val="-"/>
      <w:lvlJc w:val="left"/>
      <w:pPr>
        <w:ind w:left="1084" w:hanging="400"/>
      </w:pPr>
      <w:rPr>
        <w:rFonts w:ascii="Times New Roman" w:eastAsia="Times New Roman" w:hAnsi="Times New Roman" w:cs="Times New Roman" w:hint="default"/>
      </w:rPr>
    </w:lvl>
    <w:lvl w:ilvl="2" w:tplc="FFFFFFFF">
      <w:start w:val="6"/>
      <w:numFmt w:val="bullet"/>
      <w:lvlText w:val="-"/>
      <w:lvlJc w:val="left"/>
      <w:pPr>
        <w:ind w:left="1484" w:hanging="400"/>
      </w:pPr>
      <w:rPr>
        <w:rFonts w:ascii="Times New Roman" w:eastAsia="Times New Roman" w:hAnsi="Times New Roman" w:cs="Times New Roman" w:hint="default"/>
      </w:rPr>
    </w:lvl>
    <w:lvl w:ilvl="3" w:tplc="FFFFFFFF">
      <w:start w:val="6"/>
      <w:numFmt w:val="bullet"/>
      <w:lvlText w:val="-"/>
      <w:lvlJc w:val="left"/>
      <w:pPr>
        <w:ind w:left="1884" w:hanging="400"/>
      </w:pPr>
      <w:rPr>
        <w:rFonts w:ascii="Times New Roman" w:eastAsia="Times New Roman" w:hAnsi="Times New Roman" w:cs="Times New Roman" w:hint="default"/>
      </w:rPr>
    </w:lvl>
    <w:lvl w:ilvl="4" w:tplc="FFFFFFFF">
      <w:start w:val="6"/>
      <w:numFmt w:val="bullet"/>
      <w:lvlText w:val="-"/>
      <w:lvlJc w:val="left"/>
      <w:pPr>
        <w:ind w:left="2284" w:hanging="400"/>
      </w:pPr>
      <w:rPr>
        <w:rFonts w:ascii="Times New Roman" w:eastAsia="Times New Roman" w:hAnsi="Times New Roman" w:cs="Times New Roman" w:hint="default"/>
      </w:rPr>
    </w:lvl>
    <w:lvl w:ilvl="5" w:tplc="FFFFFFFF">
      <w:start w:val="6"/>
      <w:numFmt w:val="bullet"/>
      <w:lvlText w:val="-"/>
      <w:lvlJc w:val="left"/>
      <w:pPr>
        <w:ind w:left="2684" w:hanging="400"/>
      </w:pPr>
      <w:rPr>
        <w:rFonts w:ascii="Times New Roman" w:eastAsia="Times New Roman" w:hAnsi="Times New Roman" w:cs="Times New Roman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5" w15:restartNumberingAfterBreak="0">
    <w:nsid w:val="6BEC0CCC"/>
    <w:multiLevelType w:val="hybridMultilevel"/>
    <w:tmpl w:val="B64AAA24"/>
    <w:lvl w:ilvl="0" w:tplc="7B9C73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A887F00"/>
    <w:multiLevelType w:val="hybridMultilevel"/>
    <w:tmpl w:val="0E3A373C"/>
    <w:lvl w:ilvl="0" w:tplc="5FFE1272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 w16cid:durableId="1581787097">
    <w:abstractNumId w:val="5"/>
  </w:num>
  <w:num w:numId="2" w16cid:durableId="1575164122">
    <w:abstractNumId w:val="26"/>
  </w:num>
  <w:num w:numId="3" w16cid:durableId="354113020">
    <w:abstractNumId w:val="21"/>
  </w:num>
  <w:num w:numId="4" w16cid:durableId="1921402057">
    <w:abstractNumId w:val="22"/>
  </w:num>
  <w:num w:numId="5" w16cid:durableId="664360040">
    <w:abstractNumId w:val="19"/>
  </w:num>
  <w:num w:numId="6" w16cid:durableId="1951548301">
    <w:abstractNumId w:val="25"/>
  </w:num>
  <w:num w:numId="7" w16cid:durableId="1204636475">
    <w:abstractNumId w:val="29"/>
  </w:num>
  <w:num w:numId="8" w16cid:durableId="1243635758">
    <w:abstractNumId w:val="20"/>
  </w:num>
  <w:num w:numId="9" w16cid:durableId="248664544">
    <w:abstractNumId w:val="28"/>
  </w:num>
  <w:num w:numId="10" w16cid:durableId="892161443">
    <w:abstractNumId w:val="36"/>
  </w:num>
  <w:num w:numId="11" w16cid:durableId="1042368396">
    <w:abstractNumId w:val="18"/>
  </w:num>
  <w:num w:numId="12" w16cid:durableId="133178138">
    <w:abstractNumId w:val="11"/>
  </w:num>
  <w:num w:numId="13" w16cid:durableId="1690259689">
    <w:abstractNumId w:val="30"/>
  </w:num>
  <w:num w:numId="14" w16cid:durableId="809592475">
    <w:abstractNumId w:val="24"/>
  </w:num>
  <w:num w:numId="15" w16cid:durableId="146018733">
    <w:abstractNumId w:val="38"/>
  </w:num>
  <w:num w:numId="16" w16cid:durableId="1300766817">
    <w:abstractNumId w:val="7"/>
  </w:num>
  <w:num w:numId="17" w16cid:durableId="166392254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112968687">
    <w:abstractNumId w:val="23"/>
  </w:num>
  <w:num w:numId="19" w16cid:durableId="1170680576">
    <w:abstractNumId w:val="27"/>
  </w:num>
  <w:num w:numId="20" w16cid:durableId="1392925068">
    <w:abstractNumId w:val="31"/>
  </w:num>
  <w:num w:numId="21" w16cid:durableId="679628596">
    <w:abstractNumId w:val="13"/>
  </w:num>
  <w:num w:numId="22" w16cid:durableId="1346053466">
    <w:abstractNumId w:val="37"/>
  </w:num>
  <w:num w:numId="23" w16cid:durableId="343941059">
    <w:abstractNumId w:val="1"/>
  </w:num>
  <w:num w:numId="24" w16cid:durableId="1042747758">
    <w:abstractNumId w:val="34"/>
  </w:num>
  <w:num w:numId="25" w16cid:durableId="1813251320">
    <w:abstractNumId w:val="16"/>
  </w:num>
  <w:num w:numId="26" w16cid:durableId="1106726929">
    <w:abstractNumId w:val="17"/>
  </w:num>
  <w:num w:numId="27" w16cid:durableId="1829175989">
    <w:abstractNumId w:val="10"/>
  </w:num>
  <w:num w:numId="28" w16cid:durableId="2123642916">
    <w:abstractNumId w:val="35"/>
  </w:num>
  <w:num w:numId="29" w16cid:durableId="2001957161">
    <w:abstractNumId w:val="4"/>
  </w:num>
  <w:num w:numId="30" w16cid:durableId="193422464">
    <w:abstractNumId w:val="0"/>
  </w:num>
  <w:num w:numId="31" w16cid:durableId="1299531769">
    <w:abstractNumId w:val="32"/>
  </w:num>
  <w:num w:numId="32" w16cid:durableId="1350714173">
    <w:abstractNumId w:val="2"/>
  </w:num>
  <w:num w:numId="33" w16cid:durableId="1312174459">
    <w:abstractNumId w:val="14"/>
  </w:num>
  <w:num w:numId="34" w16cid:durableId="2119719217">
    <w:abstractNumId w:val="6"/>
  </w:num>
  <w:num w:numId="35" w16cid:durableId="118688170">
    <w:abstractNumId w:val="9"/>
  </w:num>
  <w:num w:numId="36" w16cid:durableId="1762024176">
    <w:abstractNumId w:val="12"/>
  </w:num>
  <w:num w:numId="37" w16cid:durableId="1620840386">
    <w:abstractNumId w:val="15"/>
  </w:num>
  <w:num w:numId="38" w16cid:durableId="782380971">
    <w:abstractNumId w:val="8"/>
  </w:num>
  <w:num w:numId="39" w16cid:durableId="1777679210">
    <w:abstractNumId w:val="33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jQwMDQzMTc1s7AwMDBS0lEKTi0uzszPAykwNDauBQCOAmrhLgAAAA=="/>
  </w:docVars>
  <w:rsids>
    <w:rsidRoot w:val="00343A07"/>
    <w:rsid w:val="0000026C"/>
    <w:rsid w:val="000006E1"/>
    <w:rsid w:val="000007F2"/>
    <w:rsid w:val="00000A96"/>
    <w:rsid w:val="00002202"/>
    <w:rsid w:val="00002A37"/>
    <w:rsid w:val="00002D95"/>
    <w:rsid w:val="000033B6"/>
    <w:rsid w:val="0000358D"/>
    <w:rsid w:val="0000385B"/>
    <w:rsid w:val="00003E1B"/>
    <w:rsid w:val="0000466D"/>
    <w:rsid w:val="00004AC0"/>
    <w:rsid w:val="00005628"/>
    <w:rsid w:val="0000624E"/>
    <w:rsid w:val="00006285"/>
    <w:rsid w:val="0000640F"/>
    <w:rsid w:val="00006446"/>
    <w:rsid w:val="00006727"/>
    <w:rsid w:val="000067DD"/>
    <w:rsid w:val="00006896"/>
    <w:rsid w:val="00006A76"/>
    <w:rsid w:val="00006B58"/>
    <w:rsid w:val="0000793C"/>
    <w:rsid w:val="00007CDC"/>
    <w:rsid w:val="00010216"/>
    <w:rsid w:val="000102E7"/>
    <w:rsid w:val="000109A4"/>
    <w:rsid w:val="00011B28"/>
    <w:rsid w:val="00011BF6"/>
    <w:rsid w:val="00011F74"/>
    <w:rsid w:val="00012109"/>
    <w:rsid w:val="0001242A"/>
    <w:rsid w:val="00012A34"/>
    <w:rsid w:val="00012D81"/>
    <w:rsid w:val="00013697"/>
    <w:rsid w:val="000140A8"/>
    <w:rsid w:val="000145CD"/>
    <w:rsid w:val="00014608"/>
    <w:rsid w:val="000150AD"/>
    <w:rsid w:val="0001575B"/>
    <w:rsid w:val="00015949"/>
    <w:rsid w:val="00015D15"/>
    <w:rsid w:val="00015F95"/>
    <w:rsid w:val="00016CC9"/>
    <w:rsid w:val="000170B6"/>
    <w:rsid w:val="000179AA"/>
    <w:rsid w:val="00017B1A"/>
    <w:rsid w:val="00017C09"/>
    <w:rsid w:val="00017E63"/>
    <w:rsid w:val="000203D5"/>
    <w:rsid w:val="00020457"/>
    <w:rsid w:val="000205C0"/>
    <w:rsid w:val="00020D64"/>
    <w:rsid w:val="00021B73"/>
    <w:rsid w:val="00021FD0"/>
    <w:rsid w:val="00022866"/>
    <w:rsid w:val="000230D3"/>
    <w:rsid w:val="00023146"/>
    <w:rsid w:val="00023370"/>
    <w:rsid w:val="0002347D"/>
    <w:rsid w:val="000235C5"/>
    <w:rsid w:val="00023DC0"/>
    <w:rsid w:val="00024386"/>
    <w:rsid w:val="00024AA8"/>
    <w:rsid w:val="00025473"/>
    <w:rsid w:val="0002551E"/>
    <w:rsid w:val="0002564D"/>
    <w:rsid w:val="00025890"/>
    <w:rsid w:val="00025ECA"/>
    <w:rsid w:val="0002673A"/>
    <w:rsid w:val="00026C07"/>
    <w:rsid w:val="00027711"/>
    <w:rsid w:val="00027939"/>
    <w:rsid w:val="00027FB5"/>
    <w:rsid w:val="00030C5B"/>
    <w:rsid w:val="00030D91"/>
    <w:rsid w:val="00030F14"/>
    <w:rsid w:val="0003147A"/>
    <w:rsid w:val="00031AA1"/>
    <w:rsid w:val="00031B59"/>
    <w:rsid w:val="000325B8"/>
    <w:rsid w:val="00032631"/>
    <w:rsid w:val="000329DE"/>
    <w:rsid w:val="00032EC8"/>
    <w:rsid w:val="000332B8"/>
    <w:rsid w:val="000332C8"/>
    <w:rsid w:val="0003365F"/>
    <w:rsid w:val="00033C68"/>
    <w:rsid w:val="00033CFF"/>
    <w:rsid w:val="00033DC9"/>
    <w:rsid w:val="0003440E"/>
    <w:rsid w:val="00034BEE"/>
    <w:rsid w:val="00034C15"/>
    <w:rsid w:val="0003546F"/>
    <w:rsid w:val="0003590E"/>
    <w:rsid w:val="00035FE4"/>
    <w:rsid w:val="00036641"/>
    <w:rsid w:val="00036BA1"/>
    <w:rsid w:val="000406FD"/>
    <w:rsid w:val="000407DD"/>
    <w:rsid w:val="00040A77"/>
    <w:rsid w:val="0004135B"/>
    <w:rsid w:val="000422E2"/>
    <w:rsid w:val="000423F0"/>
    <w:rsid w:val="00042F22"/>
    <w:rsid w:val="00043750"/>
    <w:rsid w:val="00043F2E"/>
    <w:rsid w:val="000444EF"/>
    <w:rsid w:val="00044A0E"/>
    <w:rsid w:val="000450EE"/>
    <w:rsid w:val="00046526"/>
    <w:rsid w:val="000470C7"/>
    <w:rsid w:val="000477B1"/>
    <w:rsid w:val="0005010D"/>
    <w:rsid w:val="00050157"/>
    <w:rsid w:val="00050B00"/>
    <w:rsid w:val="000518FA"/>
    <w:rsid w:val="00052623"/>
    <w:rsid w:val="00052907"/>
    <w:rsid w:val="000529AF"/>
    <w:rsid w:val="00052A07"/>
    <w:rsid w:val="00052FCE"/>
    <w:rsid w:val="000534E3"/>
    <w:rsid w:val="00054DEF"/>
    <w:rsid w:val="000552F5"/>
    <w:rsid w:val="0005606A"/>
    <w:rsid w:val="000560B4"/>
    <w:rsid w:val="0005667E"/>
    <w:rsid w:val="00056C3F"/>
    <w:rsid w:val="00057117"/>
    <w:rsid w:val="00060363"/>
    <w:rsid w:val="0006054F"/>
    <w:rsid w:val="00060DEC"/>
    <w:rsid w:val="000616E7"/>
    <w:rsid w:val="000619F4"/>
    <w:rsid w:val="00062B29"/>
    <w:rsid w:val="00062CE6"/>
    <w:rsid w:val="00062FFE"/>
    <w:rsid w:val="00063157"/>
    <w:rsid w:val="00063D4E"/>
    <w:rsid w:val="000647AE"/>
    <w:rsid w:val="0006487E"/>
    <w:rsid w:val="00064C6C"/>
    <w:rsid w:val="00064D0E"/>
    <w:rsid w:val="000655B5"/>
    <w:rsid w:val="00065E1A"/>
    <w:rsid w:val="00066359"/>
    <w:rsid w:val="00067C19"/>
    <w:rsid w:val="000709E7"/>
    <w:rsid w:val="000728C8"/>
    <w:rsid w:val="000728EC"/>
    <w:rsid w:val="000734D5"/>
    <w:rsid w:val="00073E73"/>
    <w:rsid w:val="0007430B"/>
    <w:rsid w:val="000750DA"/>
    <w:rsid w:val="000753A9"/>
    <w:rsid w:val="00076304"/>
    <w:rsid w:val="00077058"/>
    <w:rsid w:val="00077E5F"/>
    <w:rsid w:val="0008036A"/>
    <w:rsid w:val="000804EF"/>
    <w:rsid w:val="00081887"/>
    <w:rsid w:val="00081AE6"/>
    <w:rsid w:val="00081F9C"/>
    <w:rsid w:val="0008214D"/>
    <w:rsid w:val="00083159"/>
    <w:rsid w:val="00083446"/>
    <w:rsid w:val="00083CFA"/>
    <w:rsid w:val="00084236"/>
    <w:rsid w:val="00084298"/>
    <w:rsid w:val="000845F7"/>
    <w:rsid w:val="00084940"/>
    <w:rsid w:val="00084F81"/>
    <w:rsid w:val="000855EB"/>
    <w:rsid w:val="000856C5"/>
    <w:rsid w:val="00085B52"/>
    <w:rsid w:val="00085BFF"/>
    <w:rsid w:val="00085E49"/>
    <w:rsid w:val="00086030"/>
    <w:rsid w:val="000866F2"/>
    <w:rsid w:val="00086839"/>
    <w:rsid w:val="00086B96"/>
    <w:rsid w:val="00087104"/>
    <w:rsid w:val="00087323"/>
    <w:rsid w:val="00087F6C"/>
    <w:rsid w:val="00090097"/>
    <w:rsid w:val="0009009F"/>
    <w:rsid w:val="00090447"/>
    <w:rsid w:val="00090E60"/>
    <w:rsid w:val="00091557"/>
    <w:rsid w:val="0009194B"/>
    <w:rsid w:val="000919CD"/>
    <w:rsid w:val="00091E03"/>
    <w:rsid w:val="000924C1"/>
    <w:rsid w:val="000924F0"/>
    <w:rsid w:val="000929C6"/>
    <w:rsid w:val="00093126"/>
    <w:rsid w:val="00093474"/>
    <w:rsid w:val="00093BF7"/>
    <w:rsid w:val="00094146"/>
    <w:rsid w:val="000950EA"/>
    <w:rsid w:val="0009510F"/>
    <w:rsid w:val="00095736"/>
    <w:rsid w:val="0009642A"/>
    <w:rsid w:val="00096EC0"/>
    <w:rsid w:val="0009710D"/>
    <w:rsid w:val="000A0188"/>
    <w:rsid w:val="000A0DFE"/>
    <w:rsid w:val="000A199D"/>
    <w:rsid w:val="000A1B7B"/>
    <w:rsid w:val="000A2450"/>
    <w:rsid w:val="000A3B80"/>
    <w:rsid w:val="000A40F9"/>
    <w:rsid w:val="000A4870"/>
    <w:rsid w:val="000A4DA1"/>
    <w:rsid w:val="000A4EAD"/>
    <w:rsid w:val="000A5313"/>
    <w:rsid w:val="000A56F2"/>
    <w:rsid w:val="000A6440"/>
    <w:rsid w:val="000A6609"/>
    <w:rsid w:val="000A7391"/>
    <w:rsid w:val="000B0182"/>
    <w:rsid w:val="000B039B"/>
    <w:rsid w:val="000B06C1"/>
    <w:rsid w:val="000B0FDC"/>
    <w:rsid w:val="000B145B"/>
    <w:rsid w:val="000B1B48"/>
    <w:rsid w:val="000B2010"/>
    <w:rsid w:val="000B2719"/>
    <w:rsid w:val="000B28B8"/>
    <w:rsid w:val="000B2D03"/>
    <w:rsid w:val="000B3342"/>
    <w:rsid w:val="000B34FB"/>
    <w:rsid w:val="000B3718"/>
    <w:rsid w:val="000B39B8"/>
    <w:rsid w:val="000B3A8F"/>
    <w:rsid w:val="000B3BDC"/>
    <w:rsid w:val="000B42DA"/>
    <w:rsid w:val="000B4AB9"/>
    <w:rsid w:val="000B58C3"/>
    <w:rsid w:val="000B6145"/>
    <w:rsid w:val="000B61E9"/>
    <w:rsid w:val="000B6ACD"/>
    <w:rsid w:val="000B7306"/>
    <w:rsid w:val="000B76DD"/>
    <w:rsid w:val="000B77F5"/>
    <w:rsid w:val="000B79F9"/>
    <w:rsid w:val="000B7B32"/>
    <w:rsid w:val="000B7C98"/>
    <w:rsid w:val="000C02FD"/>
    <w:rsid w:val="000C088E"/>
    <w:rsid w:val="000C0F3B"/>
    <w:rsid w:val="000C1051"/>
    <w:rsid w:val="000C165A"/>
    <w:rsid w:val="000C1A76"/>
    <w:rsid w:val="000C1E27"/>
    <w:rsid w:val="000C2048"/>
    <w:rsid w:val="000C295F"/>
    <w:rsid w:val="000C2A7C"/>
    <w:rsid w:val="000C2E19"/>
    <w:rsid w:val="000C2EF4"/>
    <w:rsid w:val="000C405D"/>
    <w:rsid w:val="000C5845"/>
    <w:rsid w:val="000C5F27"/>
    <w:rsid w:val="000C5FE6"/>
    <w:rsid w:val="000C6A9C"/>
    <w:rsid w:val="000C6F12"/>
    <w:rsid w:val="000C7266"/>
    <w:rsid w:val="000C7BA0"/>
    <w:rsid w:val="000D0AA7"/>
    <w:rsid w:val="000D0AF7"/>
    <w:rsid w:val="000D0D07"/>
    <w:rsid w:val="000D2282"/>
    <w:rsid w:val="000D3183"/>
    <w:rsid w:val="000D3197"/>
    <w:rsid w:val="000D384E"/>
    <w:rsid w:val="000D40DB"/>
    <w:rsid w:val="000D4797"/>
    <w:rsid w:val="000D5AA3"/>
    <w:rsid w:val="000D61E3"/>
    <w:rsid w:val="000D6C33"/>
    <w:rsid w:val="000D72E8"/>
    <w:rsid w:val="000D7939"/>
    <w:rsid w:val="000D7B15"/>
    <w:rsid w:val="000D7C3B"/>
    <w:rsid w:val="000E0527"/>
    <w:rsid w:val="000E0C0D"/>
    <w:rsid w:val="000E0E86"/>
    <w:rsid w:val="000E1385"/>
    <w:rsid w:val="000E1707"/>
    <w:rsid w:val="000E1A05"/>
    <w:rsid w:val="000E1BD1"/>
    <w:rsid w:val="000E1C24"/>
    <w:rsid w:val="000E1E92"/>
    <w:rsid w:val="000E2009"/>
    <w:rsid w:val="000E29B6"/>
    <w:rsid w:val="000E3424"/>
    <w:rsid w:val="000E3526"/>
    <w:rsid w:val="000E4477"/>
    <w:rsid w:val="000E5917"/>
    <w:rsid w:val="000E5E21"/>
    <w:rsid w:val="000E65B8"/>
    <w:rsid w:val="000E66A6"/>
    <w:rsid w:val="000E6B27"/>
    <w:rsid w:val="000E6DAA"/>
    <w:rsid w:val="000E6EA7"/>
    <w:rsid w:val="000E7659"/>
    <w:rsid w:val="000E778C"/>
    <w:rsid w:val="000F06D6"/>
    <w:rsid w:val="000F0AB6"/>
    <w:rsid w:val="000F0AD5"/>
    <w:rsid w:val="000F0CC0"/>
    <w:rsid w:val="000F0EB1"/>
    <w:rsid w:val="000F1106"/>
    <w:rsid w:val="000F19C2"/>
    <w:rsid w:val="000F1E8B"/>
    <w:rsid w:val="000F2042"/>
    <w:rsid w:val="000F20A9"/>
    <w:rsid w:val="000F234C"/>
    <w:rsid w:val="000F290C"/>
    <w:rsid w:val="000F293E"/>
    <w:rsid w:val="000F2A5D"/>
    <w:rsid w:val="000F2C2A"/>
    <w:rsid w:val="000F35C2"/>
    <w:rsid w:val="000F3BE9"/>
    <w:rsid w:val="000F3F6C"/>
    <w:rsid w:val="000F442F"/>
    <w:rsid w:val="000F4A9C"/>
    <w:rsid w:val="000F53CA"/>
    <w:rsid w:val="000F5403"/>
    <w:rsid w:val="000F6460"/>
    <w:rsid w:val="000F6DF3"/>
    <w:rsid w:val="001003A4"/>
    <w:rsid w:val="001005FF"/>
    <w:rsid w:val="00100E56"/>
    <w:rsid w:val="00100F26"/>
    <w:rsid w:val="001019A9"/>
    <w:rsid w:val="00102B70"/>
    <w:rsid w:val="00103734"/>
    <w:rsid w:val="00103969"/>
    <w:rsid w:val="00103A47"/>
    <w:rsid w:val="00103D22"/>
    <w:rsid w:val="00103E5A"/>
    <w:rsid w:val="00104838"/>
    <w:rsid w:val="00105401"/>
    <w:rsid w:val="0010546D"/>
    <w:rsid w:val="001059D1"/>
    <w:rsid w:val="00105CAA"/>
    <w:rsid w:val="00105E05"/>
    <w:rsid w:val="00105EC3"/>
    <w:rsid w:val="001062FB"/>
    <w:rsid w:val="001063E6"/>
    <w:rsid w:val="00107923"/>
    <w:rsid w:val="00107F2E"/>
    <w:rsid w:val="00110628"/>
    <w:rsid w:val="001108DC"/>
    <w:rsid w:val="00110B80"/>
    <w:rsid w:val="00111124"/>
    <w:rsid w:val="00111473"/>
    <w:rsid w:val="00111F37"/>
    <w:rsid w:val="001121B5"/>
    <w:rsid w:val="0011269C"/>
    <w:rsid w:val="00113CF4"/>
    <w:rsid w:val="00113E35"/>
    <w:rsid w:val="00114013"/>
    <w:rsid w:val="001153EA"/>
    <w:rsid w:val="00115643"/>
    <w:rsid w:val="00115E4C"/>
    <w:rsid w:val="00116482"/>
    <w:rsid w:val="00116698"/>
    <w:rsid w:val="00116765"/>
    <w:rsid w:val="00116F09"/>
    <w:rsid w:val="001171BF"/>
    <w:rsid w:val="00117941"/>
    <w:rsid w:val="00117DCA"/>
    <w:rsid w:val="00120A2C"/>
    <w:rsid w:val="00120FA3"/>
    <w:rsid w:val="0012148E"/>
    <w:rsid w:val="001217E9"/>
    <w:rsid w:val="001219F5"/>
    <w:rsid w:val="00121A20"/>
    <w:rsid w:val="00122F2E"/>
    <w:rsid w:val="0012377F"/>
    <w:rsid w:val="00123F18"/>
    <w:rsid w:val="00124314"/>
    <w:rsid w:val="001244C7"/>
    <w:rsid w:val="00124E91"/>
    <w:rsid w:val="0012535E"/>
    <w:rsid w:val="001254DC"/>
    <w:rsid w:val="00126236"/>
    <w:rsid w:val="001262D0"/>
    <w:rsid w:val="00126347"/>
    <w:rsid w:val="00126B4A"/>
    <w:rsid w:val="001274B2"/>
    <w:rsid w:val="001274BE"/>
    <w:rsid w:val="001275AB"/>
    <w:rsid w:val="001275DE"/>
    <w:rsid w:val="00127666"/>
    <w:rsid w:val="00127BE6"/>
    <w:rsid w:val="00127C02"/>
    <w:rsid w:val="00127E6F"/>
    <w:rsid w:val="0013049D"/>
    <w:rsid w:val="00130F8F"/>
    <w:rsid w:val="00131004"/>
    <w:rsid w:val="00131508"/>
    <w:rsid w:val="001318E0"/>
    <w:rsid w:val="0013193D"/>
    <w:rsid w:val="00131B02"/>
    <w:rsid w:val="00131EF3"/>
    <w:rsid w:val="0013200A"/>
    <w:rsid w:val="001328B0"/>
    <w:rsid w:val="00132DAC"/>
    <w:rsid w:val="00132FD0"/>
    <w:rsid w:val="0013334A"/>
    <w:rsid w:val="00133BB0"/>
    <w:rsid w:val="00134105"/>
    <w:rsid w:val="001344C0"/>
    <w:rsid w:val="001346FA"/>
    <w:rsid w:val="00135252"/>
    <w:rsid w:val="0013550E"/>
    <w:rsid w:val="001367F5"/>
    <w:rsid w:val="001373B0"/>
    <w:rsid w:val="001377C4"/>
    <w:rsid w:val="00137AB5"/>
    <w:rsid w:val="00137B26"/>
    <w:rsid w:val="00137F0B"/>
    <w:rsid w:val="00140283"/>
    <w:rsid w:val="00140370"/>
    <w:rsid w:val="00140A70"/>
    <w:rsid w:val="00140CA2"/>
    <w:rsid w:val="00141791"/>
    <w:rsid w:val="0014226C"/>
    <w:rsid w:val="001426AF"/>
    <w:rsid w:val="00142A1F"/>
    <w:rsid w:val="00143AC4"/>
    <w:rsid w:val="00144960"/>
    <w:rsid w:val="00144D4C"/>
    <w:rsid w:val="00144DC9"/>
    <w:rsid w:val="001458B6"/>
    <w:rsid w:val="00145968"/>
    <w:rsid w:val="00145E09"/>
    <w:rsid w:val="00145E17"/>
    <w:rsid w:val="0014600E"/>
    <w:rsid w:val="001460BB"/>
    <w:rsid w:val="001464CC"/>
    <w:rsid w:val="001477D1"/>
    <w:rsid w:val="00150BAD"/>
    <w:rsid w:val="00151E0F"/>
    <w:rsid w:val="00151E23"/>
    <w:rsid w:val="00152088"/>
    <w:rsid w:val="001520D0"/>
    <w:rsid w:val="0015246B"/>
    <w:rsid w:val="001524B8"/>
    <w:rsid w:val="001524FB"/>
    <w:rsid w:val="001526E0"/>
    <w:rsid w:val="001527CC"/>
    <w:rsid w:val="001534C6"/>
    <w:rsid w:val="00154015"/>
    <w:rsid w:val="00154421"/>
    <w:rsid w:val="001545A4"/>
    <w:rsid w:val="00154BCA"/>
    <w:rsid w:val="001551B5"/>
    <w:rsid w:val="00155E50"/>
    <w:rsid w:val="0015672E"/>
    <w:rsid w:val="00156800"/>
    <w:rsid w:val="001576E1"/>
    <w:rsid w:val="00157D93"/>
    <w:rsid w:val="001604C6"/>
    <w:rsid w:val="00160BC7"/>
    <w:rsid w:val="00160EA7"/>
    <w:rsid w:val="001614D2"/>
    <w:rsid w:val="001616C8"/>
    <w:rsid w:val="00161FBB"/>
    <w:rsid w:val="00162779"/>
    <w:rsid w:val="001628E6"/>
    <w:rsid w:val="0016295D"/>
    <w:rsid w:val="001631F8"/>
    <w:rsid w:val="001633C0"/>
    <w:rsid w:val="00163639"/>
    <w:rsid w:val="001639B8"/>
    <w:rsid w:val="00163EB4"/>
    <w:rsid w:val="0016435D"/>
    <w:rsid w:val="001643A8"/>
    <w:rsid w:val="00164826"/>
    <w:rsid w:val="00165857"/>
    <w:rsid w:val="001659C1"/>
    <w:rsid w:val="00166567"/>
    <w:rsid w:val="00166D03"/>
    <w:rsid w:val="00166FCE"/>
    <w:rsid w:val="001679D6"/>
    <w:rsid w:val="00167A7F"/>
    <w:rsid w:val="00167D92"/>
    <w:rsid w:val="00167FEF"/>
    <w:rsid w:val="001712A1"/>
    <w:rsid w:val="0017248F"/>
    <w:rsid w:val="00172626"/>
    <w:rsid w:val="001734BD"/>
    <w:rsid w:val="00173913"/>
    <w:rsid w:val="00173A8E"/>
    <w:rsid w:val="00173B9D"/>
    <w:rsid w:val="00173BD2"/>
    <w:rsid w:val="00174240"/>
    <w:rsid w:val="0017486D"/>
    <w:rsid w:val="00174CAE"/>
    <w:rsid w:val="001755C3"/>
    <w:rsid w:val="00175E61"/>
    <w:rsid w:val="00175E90"/>
    <w:rsid w:val="001763A5"/>
    <w:rsid w:val="00176BF8"/>
    <w:rsid w:val="00176F92"/>
    <w:rsid w:val="0017768E"/>
    <w:rsid w:val="00177795"/>
    <w:rsid w:val="00177A03"/>
    <w:rsid w:val="0018112D"/>
    <w:rsid w:val="0018143F"/>
    <w:rsid w:val="0018150F"/>
    <w:rsid w:val="00181572"/>
    <w:rsid w:val="0018173E"/>
    <w:rsid w:val="001820A5"/>
    <w:rsid w:val="00182B3D"/>
    <w:rsid w:val="001831DD"/>
    <w:rsid w:val="00183617"/>
    <w:rsid w:val="00184FCD"/>
    <w:rsid w:val="00185897"/>
    <w:rsid w:val="00186494"/>
    <w:rsid w:val="0018665F"/>
    <w:rsid w:val="0018702B"/>
    <w:rsid w:val="00187948"/>
    <w:rsid w:val="00187C17"/>
    <w:rsid w:val="001901A3"/>
    <w:rsid w:val="00190781"/>
    <w:rsid w:val="00190A81"/>
    <w:rsid w:val="00190AC1"/>
    <w:rsid w:val="001916A5"/>
    <w:rsid w:val="00191811"/>
    <w:rsid w:val="00191871"/>
    <w:rsid w:val="00191FD1"/>
    <w:rsid w:val="00192411"/>
    <w:rsid w:val="00192B36"/>
    <w:rsid w:val="00192EAA"/>
    <w:rsid w:val="0019341A"/>
    <w:rsid w:val="00194449"/>
    <w:rsid w:val="00194C84"/>
    <w:rsid w:val="00194FD6"/>
    <w:rsid w:val="00195652"/>
    <w:rsid w:val="001959C0"/>
    <w:rsid w:val="00196740"/>
    <w:rsid w:val="0019679D"/>
    <w:rsid w:val="00197999"/>
    <w:rsid w:val="001979BD"/>
    <w:rsid w:val="00197DF9"/>
    <w:rsid w:val="001A0268"/>
    <w:rsid w:val="001A1247"/>
    <w:rsid w:val="001A1987"/>
    <w:rsid w:val="001A234F"/>
    <w:rsid w:val="001A2564"/>
    <w:rsid w:val="001A34AE"/>
    <w:rsid w:val="001A3893"/>
    <w:rsid w:val="001A419D"/>
    <w:rsid w:val="001A5206"/>
    <w:rsid w:val="001A53E9"/>
    <w:rsid w:val="001A55C9"/>
    <w:rsid w:val="001A5F0D"/>
    <w:rsid w:val="001A6173"/>
    <w:rsid w:val="001A6CBA"/>
    <w:rsid w:val="001A7225"/>
    <w:rsid w:val="001A7E29"/>
    <w:rsid w:val="001B0161"/>
    <w:rsid w:val="001B0796"/>
    <w:rsid w:val="001B0AFB"/>
    <w:rsid w:val="001B0D97"/>
    <w:rsid w:val="001B0E4B"/>
    <w:rsid w:val="001B11FF"/>
    <w:rsid w:val="001B129A"/>
    <w:rsid w:val="001B13A3"/>
    <w:rsid w:val="001B182E"/>
    <w:rsid w:val="001B201D"/>
    <w:rsid w:val="001B2608"/>
    <w:rsid w:val="001B349A"/>
    <w:rsid w:val="001B37DE"/>
    <w:rsid w:val="001B39DC"/>
    <w:rsid w:val="001B3AC0"/>
    <w:rsid w:val="001B4135"/>
    <w:rsid w:val="001B41AA"/>
    <w:rsid w:val="001B4596"/>
    <w:rsid w:val="001B5274"/>
    <w:rsid w:val="001B5297"/>
    <w:rsid w:val="001B57BA"/>
    <w:rsid w:val="001B5A5D"/>
    <w:rsid w:val="001B6C82"/>
    <w:rsid w:val="001B734D"/>
    <w:rsid w:val="001B747A"/>
    <w:rsid w:val="001B7683"/>
    <w:rsid w:val="001B79CC"/>
    <w:rsid w:val="001B79F5"/>
    <w:rsid w:val="001B7B9D"/>
    <w:rsid w:val="001C01EF"/>
    <w:rsid w:val="001C14F7"/>
    <w:rsid w:val="001C1CE5"/>
    <w:rsid w:val="001C2734"/>
    <w:rsid w:val="001C2C2E"/>
    <w:rsid w:val="001C2DC3"/>
    <w:rsid w:val="001C37A5"/>
    <w:rsid w:val="001C3838"/>
    <w:rsid w:val="001C38E9"/>
    <w:rsid w:val="001C39C2"/>
    <w:rsid w:val="001C3D2A"/>
    <w:rsid w:val="001C3E91"/>
    <w:rsid w:val="001C5511"/>
    <w:rsid w:val="001C5B9A"/>
    <w:rsid w:val="001C5F19"/>
    <w:rsid w:val="001C600B"/>
    <w:rsid w:val="001C6495"/>
    <w:rsid w:val="001C6B7C"/>
    <w:rsid w:val="001C7974"/>
    <w:rsid w:val="001D0936"/>
    <w:rsid w:val="001D0CC0"/>
    <w:rsid w:val="001D11F6"/>
    <w:rsid w:val="001D1531"/>
    <w:rsid w:val="001D155E"/>
    <w:rsid w:val="001D16EB"/>
    <w:rsid w:val="001D1B75"/>
    <w:rsid w:val="001D1D6D"/>
    <w:rsid w:val="001D2986"/>
    <w:rsid w:val="001D2F4E"/>
    <w:rsid w:val="001D305B"/>
    <w:rsid w:val="001D34BA"/>
    <w:rsid w:val="001D370B"/>
    <w:rsid w:val="001D37A1"/>
    <w:rsid w:val="001D3AC0"/>
    <w:rsid w:val="001D3CAF"/>
    <w:rsid w:val="001D40E9"/>
    <w:rsid w:val="001D4F60"/>
    <w:rsid w:val="001D4FF2"/>
    <w:rsid w:val="001D51BA"/>
    <w:rsid w:val="001D5560"/>
    <w:rsid w:val="001D5739"/>
    <w:rsid w:val="001D6342"/>
    <w:rsid w:val="001D6964"/>
    <w:rsid w:val="001D6D1E"/>
    <w:rsid w:val="001D6D53"/>
    <w:rsid w:val="001D7214"/>
    <w:rsid w:val="001D7429"/>
    <w:rsid w:val="001D7947"/>
    <w:rsid w:val="001D7B4B"/>
    <w:rsid w:val="001D7F24"/>
    <w:rsid w:val="001D7F91"/>
    <w:rsid w:val="001E0EE1"/>
    <w:rsid w:val="001E1984"/>
    <w:rsid w:val="001E1986"/>
    <w:rsid w:val="001E1B5A"/>
    <w:rsid w:val="001E1C06"/>
    <w:rsid w:val="001E259F"/>
    <w:rsid w:val="001E2A82"/>
    <w:rsid w:val="001E3483"/>
    <w:rsid w:val="001E3A77"/>
    <w:rsid w:val="001E3DA4"/>
    <w:rsid w:val="001E4C08"/>
    <w:rsid w:val="001E4E22"/>
    <w:rsid w:val="001E5274"/>
    <w:rsid w:val="001E560F"/>
    <w:rsid w:val="001E58E2"/>
    <w:rsid w:val="001E5A45"/>
    <w:rsid w:val="001E5E2C"/>
    <w:rsid w:val="001E63B9"/>
    <w:rsid w:val="001E67F8"/>
    <w:rsid w:val="001E7AED"/>
    <w:rsid w:val="001E7FD4"/>
    <w:rsid w:val="001E7FEF"/>
    <w:rsid w:val="001F03EC"/>
    <w:rsid w:val="001F12BD"/>
    <w:rsid w:val="001F13CA"/>
    <w:rsid w:val="001F150E"/>
    <w:rsid w:val="001F195D"/>
    <w:rsid w:val="001F1B3C"/>
    <w:rsid w:val="001F2B40"/>
    <w:rsid w:val="001F3916"/>
    <w:rsid w:val="001F4CF1"/>
    <w:rsid w:val="001F4DF1"/>
    <w:rsid w:val="001F4FD8"/>
    <w:rsid w:val="001F5347"/>
    <w:rsid w:val="001F54C5"/>
    <w:rsid w:val="001F58F7"/>
    <w:rsid w:val="001F5C9E"/>
    <w:rsid w:val="001F5D08"/>
    <w:rsid w:val="001F662C"/>
    <w:rsid w:val="001F6B1C"/>
    <w:rsid w:val="001F6BC1"/>
    <w:rsid w:val="001F6D35"/>
    <w:rsid w:val="001F7074"/>
    <w:rsid w:val="001F70F7"/>
    <w:rsid w:val="001F7128"/>
    <w:rsid w:val="001F74B4"/>
    <w:rsid w:val="001F7C3F"/>
    <w:rsid w:val="001F7C6B"/>
    <w:rsid w:val="001F7CEE"/>
    <w:rsid w:val="002000A4"/>
    <w:rsid w:val="0020033E"/>
    <w:rsid w:val="00200490"/>
    <w:rsid w:val="002010FD"/>
    <w:rsid w:val="00201F3A"/>
    <w:rsid w:val="0020203A"/>
    <w:rsid w:val="0020210F"/>
    <w:rsid w:val="00202501"/>
    <w:rsid w:val="00203D4C"/>
    <w:rsid w:val="00203F96"/>
    <w:rsid w:val="00204262"/>
    <w:rsid w:val="002048E9"/>
    <w:rsid w:val="002056A6"/>
    <w:rsid w:val="002069B2"/>
    <w:rsid w:val="00207236"/>
    <w:rsid w:val="002075A9"/>
    <w:rsid w:val="00207B8E"/>
    <w:rsid w:val="00207FA3"/>
    <w:rsid w:val="002106DE"/>
    <w:rsid w:val="00210AA3"/>
    <w:rsid w:val="00210FA0"/>
    <w:rsid w:val="002111D3"/>
    <w:rsid w:val="00211867"/>
    <w:rsid w:val="00211B48"/>
    <w:rsid w:val="00211F49"/>
    <w:rsid w:val="002126AF"/>
    <w:rsid w:val="00212BBA"/>
    <w:rsid w:val="00214958"/>
    <w:rsid w:val="00214DA8"/>
    <w:rsid w:val="0021505A"/>
    <w:rsid w:val="00215283"/>
    <w:rsid w:val="002152DE"/>
    <w:rsid w:val="00215423"/>
    <w:rsid w:val="002154EB"/>
    <w:rsid w:val="002158FA"/>
    <w:rsid w:val="0021607F"/>
    <w:rsid w:val="00216A44"/>
    <w:rsid w:val="00216ABA"/>
    <w:rsid w:val="00216BB1"/>
    <w:rsid w:val="00217B3A"/>
    <w:rsid w:val="00220600"/>
    <w:rsid w:val="00220605"/>
    <w:rsid w:val="002208F1"/>
    <w:rsid w:val="00222036"/>
    <w:rsid w:val="0022218B"/>
    <w:rsid w:val="002224DB"/>
    <w:rsid w:val="00223397"/>
    <w:rsid w:val="002236FF"/>
    <w:rsid w:val="00223FCB"/>
    <w:rsid w:val="002241BB"/>
    <w:rsid w:val="0022513F"/>
    <w:rsid w:val="002251BF"/>
    <w:rsid w:val="002252C3"/>
    <w:rsid w:val="0022595E"/>
    <w:rsid w:val="00225C54"/>
    <w:rsid w:val="00225D7D"/>
    <w:rsid w:val="00225D8A"/>
    <w:rsid w:val="00225FA4"/>
    <w:rsid w:val="002265CB"/>
    <w:rsid w:val="002269E6"/>
    <w:rsid w:val="00226C65"/>
    <w:rsid w:val="00227287"/>
    <w:rsid w:val="00227B7E"/>
    <w:rsid w:val="00227F93"/>
    <w:rsid w:val="00227FBC"/>
    <w:rsid w:val="002304BB"/>
    <w:rsid w:val="00230765"/>
    <w:rsid w:val="00230BFA"/>
    <w:rsid w:val="002318E0"/>
    <w:rsid w:val="00231932"/>
    <w:rsid w:val="002319E4"/>
    <w:rsid w:val="0023203E"/>
    <w:rsid w:val="00232E06"/>
    <w:rsid w:val="002331A5"/>
    <w:rsid w:val="00233203"/>
    <w:rsid w:val="002336CC"/>
    <w:rsid w:val="0023386D"/>
    <w:rsid w:val="00233B18"/>
    <w:rsid w:val="00233B9F"/>
    <w:rsid w:val="00234190"/>
    <w:rsid w:val="002349E3"/>
    <w:rsid w:val="00235632"/>
    <w:rsid w:val="00235872"/>
    <w:rsid w:val="00235B7D"/>
    <w:rsid w:val="0023620A"/>
    <w:rsid w:val="0023632B"/>
    <w:rsid w:val="00237CBA"/>
    <w:rsid w:val="00237D40"/>
    <w:rsid w:val="00241559"/>
    <w:rsid w:val="00241628"/>
    <w:rsid w:val="00243285"/>
    <w:rsid w:val="002434FE"/>
    <w:rsid w:val="002435B3"/>
    <w:rsid w:val="002436BC"/>
    <w:rsid w:val="002449A9"/>
    <w:rsid w:val="00244B82"/>
    <w:rsid w:val="00244BB4"/>
    <w:rsid w:val="002451F9"/>
    <w:rsid w:val="00245392"/>
    <w:rsid w:val="00245487"/>
    <w:rsid w:val="002458EB"/>
    <w:rsid w:val="00246581"/>
    <w:rsid w:val="00246DBB"/>
    <w:rsid w:val="00247767"/>
    <w:rsid w:val="002500C8"/>
    <w:rsid w:val="00250283"/>
    <w:rsid w:val="00250C90"/>
    <w:rsid w:val="00250DED"/>
    <w:rsid w:val="0025221C"/>
    <w:rsid w:val="002523CE"/>
    <w:rsid w:val="00252969"/>
    <w:rsid w:val="00252B18"/>
    <w:rsid w:val="00252DAD"/>
    <w:rsid w:val="00252E2E"/>
    <w:rsid w:val="00253A99"/>
    <w:rsid w:val="002546B6"/>
    <w:rsid w:val="002546BA"/>
    <w:rsid w:val="00254F05"/>
    <w:rsid w:val="00254F50"/>
    <w:rsid w:val="00255089"/>
    <w:rsid w:val="00255E6C"/>
    <w:rsid w:val="002563F2"/>
    <w:rsid w:val="00256982"/>
    <w:rsid w:val="00256BC5"/>
    <w:rsid w:val="002573FA"/>
    <w:rsid w:val="00257543"/>
    <w:rsid w:val="0025787A"/>
    <w:rsid w:val="00257A99"/>
    <w:rsid w:val="002606C0"/>
    <w:rsid w:val="00260F39"/>
    <w:rsid w:val="002617E7"/>
    <w:rsid w:val="0026197F"/>
    <w:rsid w:val="00261E1D"/>
    <w:rsid w:val="00261E77"/>
    <w:rsid w:val="00261FC8"/>
    <w:rsid w:val="00262637"/>
    <w:rsid w:val="00262937"/>
    <w:rsid w:val="00263089"/>
    <w:rsid w:val="002635AE"/>
    <w:rsid w:val="00263889"/>
    <w:rsid w:val="00263B78"/>
    <w:rsid w:val="00264228"/>
    <w:rsid w:val="00264334"/>
    <w:rsid w:val="00264731"/>
    <w:rsid w:val="0026473E"/>
    <w:rsid w:val="0026498A"/>
    <w:rsid w:val="00264A46"/>
    <w:rsid w:val="00264EEF"/>
    <w:rsid w:val="0026600D"/>
    <w:rsid w:val="00266214"/>
    <w:rsid w:val="00266595"/>
    <w:rsid w:val="00266E35"/>
    <w:rsid w:val="00266FC5"/>
    <w:rsid w:val="002674F5"/>
    <w:rsid w:val="002675E7"/>
    <w:rsid w:val="00267AC0"/>
    <w:rsid w:val="00267C83"/>
    <w:rsid w:val="00267C97"/>
    <w:rsid w:val="00270F08"/>
    <w:rsid w:val="00271331"/>
    <w:rsid w:val="0027144F"/>
    <w:rsid w:val="00271855"/>
    <w:rsid w:val="00271E64"/>
    <w:rsid w:val="00271F3A"/>
    <w:rsid w:val="0027204E"/>
    <w:rsid w:val="0027240B"/>
    <w:rsid w:val="002728C4"/>
    <w:rsid w:val="00272945"/>
    <w:rsid w:val="00272A50"/>
    <w:rsid w:val="00272D49"/>
    <w:rsid w:val="00272FFE"/>
    <w:rsid w:val="00273278"/>
    <w:rsid w:val="002732D8"/>
    <w:rsid w:val="00273636"/>
    <w:rsid w:val="002737F4"/>
    <w:rsid w:val="00274ACA"/>
    <w:rsid w:val="0027545F"/>
    <w:rsid w:val="00275791"/>
    <w:rsid w:val="00276264"/>
    <w:rsid w:val="002768D4"/>
    <w:rsid w:val="00276AD4"/>
    <w:rsid w:val="00276D4B"/>
    <w:rsid w:val="00276F22"/>
    <w:rsid w:val="002805F5"/>
    <w:rsid w:val="00280751"/>
    <w:rsid w:val="00280892"/>
    <w:rsid w:val="00281175"/>
    <w:rsid w:val="002815CD"/>
    <w:rsid w:val="002816F4"/>
    <w:rsid w:val="00281D1D"/>
    <w:rsid w:val="00281FD8"/>
    <w:rsid w:val="00282484"/>
    <w:rsid w:val="0028280A"/>
    <w:rsid w:val="002831E6"/>
    <w:rsid w:val="002832C4"/>
    <w:rsid w:val="002839B5"/>
    <w:rsid w:val="00283EB8"/>
    <w:rsid w:val="00284BAD"/>
    <w:rsid w:val="00284FE3"/>
    <w:rsid w:val="00285261"/>
    <w:rsid w:val="00286282"/>
    <w:rsid w:val="0028681A"/>
    <w:rsid w:val="00286ACD"/>
    <w:rsid w:val="00287838"/>
    <w:rsid w:val="0029014B"/>
    <w:rsid w:val="002907B5"/>
    <w:rsid w:val="0029144C"/>
    <w:rsid w:val="00291F88"/>
    <w:rsid w:val="00292582"/>
    <w:rsid w:val="002925C4"/>
    <w:rsid w:val="0029281B"/>
    <w:rsid w:val="00292EB7"/>
    <w:rsid w:val="002942D0"/>
    <w:rsid w:val="0029496C"/>
    <w:rsid w:val="00294B92"/>
    <w:rsid w:val="0029519B"/>
    <w:rsid w:val="002953CA"/>
    <w:rsid w:val="00295827"/>
    <w:rsid w:val="00296227"/>
    <w:rsid w:val="00296F44"/>
    <w:rsid w:val="0029777D"/>
    <w:rsid w:val="00297D49"/>
    <w:rsid w:val="00297FD3"/>
    <w:rsid w:val="002A055E"/>
    <w:rsid w:val="002A08AB"/>
    <w:rsid w:val="002A08D5"/>
    <w:rsid w:val="002A0CEB"/>
    <w:rsid w:val="002A1344"/>
    <w:rsid w:val="002A1D4E"/>
    <w:rsid w:val="002A2070"/>
    <w:rsid w:val="002A26A3"/>
    <w:rsid w:val="002A2869"/>
    <w:rsid w:val="002A2984"/>
    <w:rsid w:val="002A3DA3"/>
    <w:rsid w:val="002A4DEA"/>
    <w:rsid w:val="002A521E"/>
    <w:rsid w:val="002A532E"/>
    <w:rsid w:val="002A56DA"/>
    <w:rsid w:val="002A5703"/>
    <w:rsid w:val="002A65BC"/>
    <w:rsid w:val="002A6743"/>
    <w:rsid w:val="002A6B01"/>
    <w:rsid w:val="002A7942"/>
    <w:rsid w:val="002A7E21"/>
    <w:rsid w:val="002B0454"/>
    <w:rsid w:val="002B0B1B"/>
    <w:rsid w:val="002B159F"/>
    <w:rsid w:val="002B1C2C"/>
    <w:rsid w:val="002B1DDF"/>
    <w:rsid w:val="002B24D6"/>
    <w:rsid w:val="002B2735"/>
    <w:rsid w:val="002B29F6"/>
    <w:rsid w:val="002B2C61"/>
    <w:rsid w:val="002B3503"/>
    <w:rsid w:val="002B38CC"/>
    <w:rsid w:val="002B4FD9"/>
    <w:rsid w:val="002B5410"/>
    <w:rsid w:val="002B595E"/>
    <w:rsid w:val="002B6A2B"/>
    <w:rsid w:val="002B6DED"/>
    <w:rsid w:val="002B6E9C"/>
    <w:rsid w:val="002B7068"/>
    <w:rsid w:val="002C0117"/>
    <w:rsid w:val="002C02C4"/>
    <w:rsid w:val="002C04C1"/>
    <w:rsid w:val="002C07A4"/>
    <w:rsid w:val="002C0A75"/>
    <w:rsid w:val="002C0EE5"/>
    <w:rsid w:val="002C11E9"/>
    <w:rsid w:val="002C1606"/>
    <w:rsid w:val="002C33E3"/>
    <w:rsid w:val="002C3DB2"/>
    <w:rsid w:val="002C41E6"/>
    <w:rsid w:val="002C4D07"/>
    <w:rsid w:val="002C5229"/>
    <w:rsid w:val="002C54AA"/>
    <w:rsid w:val="002C596F"/>
    <w:rsid w:val="002C5BF3"/>
    <w:rsid w:val="002C5EBC"/>
    <w:rsid w:val="002C63CC"/>
    <w:rsid w:val="002C6480"/>
    <w:rsid w:val="002C6B15"/>
    <w:rsid w:val="002C6B3E"/>
    <w:rsid w:val="002C6BB5"/>
    <w:rsid w:val="002C6BDB"/>
    <w:rsid w:val="002C6C0D"/>
    <w:rsid w:val="002C6E51"/>
    <w:rsid w:val="002C7EF5"/>
    <w:rsid w:val="002D0531"/>
    <w:rsid w:val="002D071A"/>
    <w:rsid w:val="002D08C6"/>
    <w:rsid w:val="002D1302"/>
    <w:rsid w:val="002D24AA"/>
    <w:rsid w:val="002D2A34"/>
    <w:rsid w:val="002D2B6A"/>
    <w:rsid w:val="002D2CDB"/>
    <w:rsid w:val="002D3134"/>
    <w:rsid w:val="002D3355"/>
    <w:rsid w:val="002D34B2"/>
    <w:rsid w:val="002D4312"/>
    <w:rsid w:val="002D439F"/>
    <w:rsid w:val="002D45B4"/>
    <w:rsid w:val="002D53AB"/>
    <w:rsid w:val="002D5DB8"/>
    <w:rsid w:val="002D5F5B"/>
    <w:rsid w:val="002D61AF"/>
    <w:rsid w:val="002D696F"/>
    <w:rsid w:val="002D6A1C"/>
    <w:rsid w:val="002D6BE0"/>
    <w:rsid w:val="002D6F35"/>
    <w:rsid w:val="002D70DA"/>
    <w:rsid w:val="002D7354"/>
    <w:rsid w:val="002D7637"/>
    <w:rsid w:val="002D7725"/>
    <w:rsid w:val="002D792C"/>
    <w:rsid w:val="002D7989"/>
    <w:rsid w:val="002D7AA6"/>
    <w:rsid w:val="002D7AD7"/>
    <w:rsid w:val="002D7AFD"/>
    <w:rsid w:val="002E0A09"/>
    <w:rsid w:val="002E1304"/>
    <w:rsid w:val="002E17F2"/>
    <w:rsid w:val="002E195B"/>
    <w:rsid w:val="002E1B59"/>
    <w:rsid w:val="002E3139"/>
    <w:rsid w:val="002E38AC"/>
    <w:rsid w:val="002E3C05"/>
    <w:rsid w:val="002E3C56"/>
    <w:rsid w:val="002E3F1A"/>
    <w:rsid w:val="002E5058"/>
    <w:rsid w:val="002E54B9"/>
    <w:rsid w:val="002E6561"/>
    <w:rsid w:val="002E6858"/>
    <w:rsid w:val="002E686F"/>
    <w:rsid w:val="002E7025"/>
    <w:rsid w:val="002E705B"/>
    <w:rsid w:val="002E7908"/>
    <w:rsid w:val="002E7B7F"/>
    <w:rsid w:val="002E7CAE"/>
    <w:rsid w:val="002E7EC1"/>
    <w:rsid w:val="002F08AE"/>
    <w:rsid w:val="002F1518"/>
    <w:rsid w:val="002F167E"/>
    <w:rsid w:val="002F1B9F"/>
    <w:rsid w:val="002F2771"/>
    <w:rsid w:val="002F2E9A"/>
    <w:rsid w:val="002F37A9"/>
    <w:rsid w:val="002F3B1C"/>
    <w:rsid w:val="002F427E"/>
    <w:rsid w:val="002F4E97"/>
    <w:rsid w:val="002F4F24"/>
    <w:rsid w:val="002F674D"/>
    <w:rsid w:val="00301283"/>
    <w:rsid w:val="0030189D"/>
    <w:rsid w:val="003018E7"/>
    <w:rsid w:val="00301A92"/>
    <w:rsid w:val="00301CE6"/>
    <w:rsid w:val="0030256B"/>
    <w:rsid w:val="0030268D"/>
    <w:rsid w:val="00302D67"/>
    <w:rsid w:val="003032A1"/>
    <w:rsid w:val="00303B3B"/>
    <w:rsid w:val="00303F11"/>
    <w:rsid w:val="00304CBF"/>
    <w:rsid w:val="0030501F"/>
    <w:rsid w:val="00305CA2"/>
    <w:rsid w:val="0030685B"/>
    <w:rsid w:val="00307BA1"/>
    <w:rsid w:val="00310D6B"/>
    <w:rsid w:val="00310F46"/>
    <w:rsid w:val="00311702"/>
    <w:rsid w:val="00311E82"/>
    <w:rsid w:val="00311E87"/>
    <w:rsid w:val="0031292D"/>
    <w:rsid w:val="00312BDE"/>
    <w:rsid w:val="003137C3"/>
    <w:rsid w:val="00313C97"/>
    <w:rsid w:val="00313FD6"/>
    <w:rsid w:val="003143BD"/>
    <w:rsid w:val="00314439"/>
    <w:rsid w:val="0031465F"/>
    <w:rsid w:val="00314797"/>
    <w:rsid w:val="00314896"/>
    <w:rsid w:val="00314AF6"/>
    <w:rsid w:val="00315080"/>
    <w:rsid w:val="00315C8C"/>
    <w:rsid w:val="003173F9"/>
    <w:rsid w:val="003203ED"/>
    <w:rsid w:val="00320685"/>
    <w:rsid w:val="00321A03"/>
    <w:rsid w:val="00321D82"/>
    <w:rsid w:val="00321EF3"/>
    <w:rsid w:val="0032248C"/>
    <w:rsid w:val="003225B2"/>
    <w:rsid w:val="00322C8E"/>
    <w:rsid w:val="00322C9F"/>
    <w:rsid w:val="00322E56"/>
    <w:rsid w:val="003238F1"/>
    <w:rsid w:val="00323925"/>
    <w:rsid w:val="003239F9"/>
    <w:rsid w:val="00323FD4"/>
    <w:rsid w:val="0032405E"/>
    <w:rsid w:val="0032408F"/>
    <w:rsid w:val="003241B4"/>
    <w:rsid w:val="0032465F"/>
    <w:rsid w:val="00324CF9"/>
    <w:rsid w:val="00324D23"/>
    <w:rsid w:val="0032587F"/>
    <w:rsid w:val="003260A0"/>
    <w:rsid w:val="003261C6"/>
    <w:rsid w:val="00326352"/>
    <w:rsid w:val="00326EFA"/>
    <w:rsid w:val="00327003"/>
    <w:rsid w:val="00327A1D"/>
    <w:rsid w:val="00327E86"/>
    <w:rsid w:val="00330DEA"/>
    <w:rsid w:val="00331751"/>
    <w:rsid w:val="00332BD8"/>
    <w:rsid w:val="00332D8B"/>
    <w:rsid w:val="003338B6"/>
    <w:rsid w:val="00333EC0"/>
    <w:rsid w:val="00334579"/>
    <w:rsid w:val="00334821"/>
    <w:rsid w:val="00334C3D"/>
    <w:rsid w:val="00335023"/>
    <w:rsid w:val="0033515F"/>
    <w:rsid w:val="00335858"/>
    <w:rsid w:val="00335D68"/>
    <w:rsid w:val="00336BDA"/>
    <w:rsid w:val="00336F44"/>
    <w:rsid w:val="00340337"/>
    <w:rsid w:val="003409B3"/>
    <w:rsid w:val="00340DB0"/>
    <w:rsid w:val="00341875"/>
    <w:rsid w:val="00341B7C"/>
    <w:rsid w:val="00341E4A"/>
    <w:rsid w:val="00342BD7"/>
    <w:rsid w:val="00342CFF"/>
    <w:rsid w:val="00343A07"/>
    <w:rsid w:val="00344104"/>
    <w:rsid w:val="0034642D"/>
    <w:rsid w:val="003466E6"/>
    <w:rsid w:val="00346987"/>
    <w:rsid w:val="00346DB5"/>
    <w:rsid w:val="00347355"/>
    <w:rsid w:val="003477B1"/>
    <w:rsid w:val="00351477"/>
    <w:rsid w:val="00351BC5"/>
    <w:rsid w:val="00352FBA"/>
    <w:rsid w:val="0035322C"/>
    <w:rsid w:val="00353751"/>
    <w:rsid w:val="00353C30"/>
    <w:rsid w:val="0035482C"/>
    <w:rsid w:val="003548E9"/>
    <w:rsid w:val="0035542F"/>
    <w:rsid w:val="00355A50"/>
    <w:rsid w:val="00356777"/>
    <w:rsid w:val="00356802"/>
    <w:rsid w:val="00357380"/>
    <w:rsid w:val="0035784C"/>
    <w:rsid w:val="00357CE6"/>
    <w:rsid w:val="00357E45"/>
    <w:rsid w:val="003601AA"/>
    <w:rsid w:val="003602D9"/>
    <w:rsid w:val="003604CE"/>
    <w:rsid w:val="0036051D"/>
    <w:rsid w:val="00360A18"/>
    <w:rsid w:val="00361001"/>
    <w:rsid w:val="00361E1D"/>
    <w:rsid w:val="00362AD9"/>
    <w:rsid w:val="00362AE3"/>
    <w:rsid w:val="00362D60"/>
    <w:rsid w:val="003631B1"/>
    <w:rsid w:val="00365497"/>
    <w:rsid w:val="0036641E"/>
    <w:rsid w:val="00366B55"/>
    <w:rsid w:val="00367129"/>
    <w:rsid w:val="0036719A"/>
    <w:rsid w:val="00367735"/>
    <w:rsid w:val="00367BAD"/>
    <w:rsid w:val="0037085D"/>
    <w:rsid w:val="00370CE0"/>
    <w:rsid w:val="00370E47"/>
    <w:rsid w:val="003714B2"/>
    <w:rsid w:val="0037262F"/>
    <w:rsid w:val="00373728"/>
    <w:rsid w:val="00373A25"/>
    <w:rsid w:val="003742AC"/>
    <w:rsid w:val="00374DC0"/>
    <w:rsid w:val="00374E14"/>
    <w:rsid w:val="00375126"/>
    <w:rsid w:val="00375792"/>
    <w:rsid w:val="00375EEC"/>
    <w:rsid w:val="00377BB8"/>
    <w:rsid w:val="00377CE1"/>
    <w:rsid w:val="0038081B"/>
    <w:rsid w:val="00381AF2"/>
    <w:rsid w:val="0038283F"/>
    <w:rsid w:val="00382956"/>
    <w:rsid w:val="003835A4"/>
    <w:rsid w:val="003838D4"/>
    <w:rsid w:val="00383EC4"/>
    <w:rsid w:val="00384273"/>
    <w:rsid w:val="0038546F"/>
    <w:rsid w:val="00385BF0"/>
    <w:rsid w:val="00385D40"/>
    <w:rsid w:val="003862CF"/>
    <w:rsid w:val="00386546"/>
    <w:rsid w:val="00386CAB"/>
    <w:rsid w:val="00386EBF"/>
    <w:rsid w:val="0038763B"/>
    <w:rsid w:val="0038783E"/>
    <w:rsid w:val="00387B7B"/>
    <w:rsid w:val="00387CD7"/>
    <w:rsid w:val="00390374"/>
    <w:rsid w:val="00390BEF"/>
    <w:rsid w:val="00390EE5"/>
    <w:rsid w:val="0039109C"/>
    <w:rsid w:val="003914DB"/>
    <w:rsid w:val="003917FB"/>
    <w:rsid w:val="0039195D"/>
    <w:rsid w:val="00391ECF"/>
    <w:rsid w:val="003922C5"/>
    <w:rsid w:val="0039272F"/>
    <w:rsid w:val="0039274F"/>
    <w:rsid w:val="003928C2"/>
    <w:rsid w:val="003939FF"/>
    <w:rsid w:val="00393C69"/>
    <w:rsid w:val="0039456E"/>
    <w:rsid w:val="003947D5"/>
    <w:rsid w:val="0039547B"/>
    <w:rsid w:val="0039608C"/>
    <w:rsid w:val="003963FA"/>
    <w:rsid w:val="003974D4"/>
    <w:rsid w:val="00397E17"/>
    <w:rsid w:val="003A0996"/>
    <w:rsid w:val="003A0FA7"/>
    <w:rsid w:val="003A1202"/>
    <w:rsid w:val="003A1429"/>
    <w:rsid w:val="003A15D7"/>
    <w:rsid w:val="003A16D0"/>
    <w:rsid w:val="003A17AA"/>
    <w:rsid w:val="003A2207"/>
    <w:rsid w:val="003A2223"/>
    <w:rsid w:val="003A2A0F"/>
    <w:rsid w:val="003A2E66"/>
    <w:rsid w:val="003A2FAB"/>
    <w:rsid w:val="003A381B"/>
    <w:rsid w:val="003A38E8"/>
    <w:rsid w:val="003A4155"/>
    <w:rsid w:val="003A45A1"/>
    <w:rsid w:val="003A4CEA"/>
    <w:rsid w:val="003A5527"/>
    <w:rsid w:val="003A573D"/>
    <w:rsid w:val="003A58E8"/>
    <w:rsid w:val="003A59F6"/>
    <w:rsid w:val="003A5B0A"/>
    <w:rsid w:val="003A6B58"/>
    <w:rsid w:val="003A6BAC"/>
    <w:rsid w:val="003A7235"/>
    <w:rsid w:val="003A7265"/>
    <w:rsid w:val="003A7EF3"/>
    <w:rsid w:val="003B10C7"/>
    <w:rsid w:val="003B159C"/>
    <w:rsid w:val="003B184C"/>
    <w:rsid w:val="003B1986"/>
    <w:rsid w:val="003B1A70"/>
    <w:rsid w:val="003B1C73"/>
    <w:rsid w:val="003B1DB0"/>
    <w:rsid w:val="003B2F02"/>
    <w:rsid w:val="003B369F"/>
    <w:rsid w:val="003B36A3"/>
    <w:rsid w:val="003B3744"/>
    <w:rsid w:val="003B39CD"/>
    <w:rsid w:val="003B431E"/>
    <w:rsid w:val="003B4871"/>
    <w:rsid w:val="003B552C"/>
    <w:rsid w:val="003B5677"/>
    <w:rsid w:val="003B5A92"/>
    <w:rsid w:val="003B5F9C"/>
    <w:rsid w:val="003B5FDA"/>
    <w:rsid w:val="003B5FE0"/>
    <w:rsid w:val="003B6143"/>
    <w:rsid w:val="003B713D"/>
    <w:rsid w:val="003B7FE5"/>
    <w:rsid w:val="003C04F2"/>
    <w:rsid w:val="003C1003"/>
    <w:rsid w:val="003C11C8"/>
    <w:rsid w:val="003C1681"/>
    <w:rsid w:val="003C2531"/>
    <w:rsid w:val="003C2702"/>
    <w:rsid w:val="003C39C9"/>
    <w:rsid w:val="003C3A2D"/>
    <w:rsid w:val="003C3C79"/>
    <w:rsid w:val="003C3E54"/>
    <w:rsid w:val="003C4299"/>
    <w:rsid w:val="003C4610"/>
    <w:rsid w:val="003C4A6E"/>
    <w:rsid w:val="003C5522"/>
    <w:rsid w:val="003C5544"/>
    <w:rsid w:val="003C57AF"/>
    <w:rsid w:val="003C6C3B"/>
    <w:rsid w:val="003C7806"/>
    <w:rsid w:val="003D109F"/>
    <w:rsid w:val="003D154B"/>
    <w:rsid w:val="003D1580"/>
    <w:rsid w:val="003D2478"/>
    <w:rsid w:val="003D25F6"/>
    <w:rsid w:val="003D293F"/>
    <w:rsid w:val="003D2FC4"/>
    <w:rsid w:val="003D3416"/>
    <w:rsid w:val="003D3C45"/>
    <w:rsid w:val="003D3EE2"/>
    <w:rsid w:val="003D42EA"/>
    <w:rsid w:val="003D46D7"/>
    <w:rsid w:val="003D5981"/>
    <w:rsid w:val="003D5A55"/>
    <w:rsid w:val="003D5B1F"/>
    <w:rsid w:val="003D5EC0"/>
    <w:rsid w:val="003D6B30"/>
    <w:rsid w:val="003D7100"/>
    <w:rsid w:val="003D7907"/>
    <w:rsid w:val="003E0438"/>
    <w:rsid w:val="003E0853"/>
    <w:rsid w:val="003E08B0"/>
    <w:rsid w:val="003E09F7"/>
    <w:rsid w:val="003E0F0A"/>
    <w:rsid w:val="003E1434"/>
    <w:rsid w:val="003E15FA"/>
    <w:rsid w:val="003E1AE7"/>
    <w:rsid w:val="003E2312"/>
    <w:rsid w:val="003E23CE"/>
    <w:rsid w:val="003E26B7"/>
    <w:rsid w:val="003E29FA"/>
    <w:rsid w:val="003E30DA"/>
    <w:rsid w:val="003E3253"/>
    <w:rsid w:val="003E39E5"/>
    <w:rsid w:val="003E3D1F"/>
    <w:rsid w:val="003E4688"/>
    <w:rsid w:val="003E4FDA"/>
    <w:rsid w:val="003E511E"/>
    <w:rsid w:val="003E55E4"/>
    <w:rsid w:val="003E57A4"/>
    <w:rsid w:val="003E5ABA"/>
    <w:rsid w:val="003E5B0C"/>
    <w:rsid w:val="003E6614"/>
    <w:rsid w:val="003E73A8"/>
    <w:rsid w:val="003E74E3"/>
    <w:rsid w:val="003F0022"/>
    <w:rsid w:val="003F05C7"/>
    <w:rsid w:val="003F081F"/>
    <w:rsid w:val="003F132F"/>
    <w:rsid w:val="003F1597"/>
    <w:rsid w:val="003F1D98"/>
    <w:rsid w:val="003F2CD4"/>
    <w:rsid w:val="003F2F94"/>
    <w:rsid w:val="003F30C6"/>
    <w:rsid w:val="003F33CB"/>
    <w:rsid w:val="003F3A68"/>
    <w:rsid w:val="003F4139"/>
    <w:rsid w:val="003F4516"/>
    <w:rsid w:val="003F4606"/>
    <w:rsid w:val="003F4F84"/>
    <w:rsid w:val="003F5998"/>
    <w:rsid w:val="003F5E7F"/>
    <w:rsid w:val="003F60EA"/>
    <w:rsid w:val="003F6BBE"/>
    <w:rsid w:val="003F711D"/>
    <w:rsid w:val="004000E8"/>
    <w:rsid w:val="00400447"/>
    <w:rsid w:val="00400582"/>
    <w:rsid w:val="00400798"/>
    <w:rsid w:val="0040079B"/>
    <w:rsid w:val="00400A34"/>
    <w:rsid w:val="00400C1C"/>
    <w:rsid w:val="0040158F"/>
    <w:rsid w:val="004027F0"/>
    <w:rsid w:val="00402E2B"/>
    <w:rsid w:val="00403E59"/>
    <w:rsid w:val="004042F9"/>
    <w:rsid w:val="0040512B"/>
    <w:rsid w:val="004057F2"/>
    <w:rsid w:val="00405847"/>
    <w:rsid w:val="00405CA5"/>
    <w:rsid w:val="004066B5"/>
    <w:rsid w:val="00406F50"/>
    <w:rsid w:val="00407493"/>
    <w:rsid w:val="00407AEE"/>
    <w:rsid w:val="00407CD3"/>
    <w:rsid w:val="00410134"/>
    <w:rsid w:val="00410B72"/>
    <w:rsid w:val="00410F18"/>
    <w:rsid w:val="00411462"/>
    <w:rsid w:val="00411D97"/>
    <w:rsid w:val="004120E5"/>
    <w:rsid w:val="00412192"/>
    <w:rsid w:val="004124A4"/>
    <w:rsid w:val="0041263E"/>
    <w:rsid w:val="004126AF"/>
    <w:rsid w:val="0041281F"/>
    <w:rsid w:val="0041380D"/>
    <w:rsid w:val="00413AAC"/>
    <w:rsid w:val="00413C43"/>
    <w:rsid w:val="00413C85"/>
    <w:rsid w:val="004141B9"/>
    <w:rsid w:val="00414A23"/>
    <w:rsid w:val="0041557D"/>
    <w:rsid w:val="00415628"/>
    <w:rsid w:val="00415B2F"/>
    <w:rsid w:val="00415E92"/>
    <w:rsid w:val="00415ED5"/>
    <w:rsid w:val="00417363"/>
    <w:rsid w:val="004202FE"/>
    <w:rsid w:val="00420BE8"/>
    <w:rsid w:val="00420F5D"/>
    <w:rsid w:val="00421105"/>
    <w:rsid w:val="004212AD"/>
    <w:rsid w:val="00421D64"/>
    <w:rsid w:val="004221A4"/>
    <w:rsid w:val="00422AC3"/>
    <w:rsid w:val="00422CBF"/>
    <w:rsid w:val="004242F4"/>
    <w:rsid w:val="0042467C"/>
    <w:rsid w:val="00424985"/>
    <w:rsid w:val="00424C80"/>
    <w:rsid w:val="0042580B"/>
    <w:rsid w:val="0042640B"/>
    <w:rsid w:val="00427248"/>
    <w:rsid w:val="0043013D"/>
    <w:rsid w:val="004301F7"/>
    <w:rsid w:val="00430954"/>
    <w:rsid w:val="00430E90"/>
    <w:rsid w:val="00431107"/>
    <w:rsid w:val="004312AF"/>
    <w:rsid w:val="004325B1"/>
    <w:rsid w:val="0043260B"/>
    <w:rsid w:val="004326E7"/>
    <w:rsid w:val="00432735"/>
    <w:rsid w:val="00433932"/>
    <w:rsid w:val="00434AB5"/>
    <w:rsid w:val="00434E21"/>
    <w:rsid w:val="004367A5"/>
    <w:rsid w:val="004370F5"/>
    <w:rsid w:val="00437129"/>
    <w:rsid w:val="0043730B"/>
    <w:rsid w:val="00437447"/>
    <w:rsid w:val="00437D22"/>
    <w:rsid w:val="00440B74"/>
    <w:rsid w:val="0044131C"/>
    <w:rsid w:val="0044194A"/>
    <w:rsid w:val="00441A92"/>
    <w:rsid w:val="004426C4"/>
    <w:rsid w:val="004427AF"/>
    <w:rsid w:val="004428BE"/>
    <w:rsid w:val="004429D7"/>
    <w:rsid w:val="00442E97"/>
    <w:rsid w:val="00442F8E"/>
    <w:rsid w:val="00443316"/>
    <w:rsid w:val="00443C38"/>
    <w:rsid w:val="00444872"/>
    <w:rsid w:val="004448F0"/>
    <w:rsid w:val="00444F56"/>
    <w:rsid w:val="004456EA"/>
    <w:rsid w:val="0044591B"/>
    <w:rsid w:val="00445A14"/>
    <w:rsid w:val="00446488"/>
    <w:rsid w:val="0044692D"/>
    <w:rsid w:val="00446A62"/>
    <w:rsid w:val="00446AC8"/>
    <w:rsid w:val="00446CC4"/>
    <w:rsid w:val="00446DEA"/>
    <w:rsid w:val="00446E64"/>
    <w:rsid w:val="00446ECB"/>
    <w:rsid w:val="0044797D"/>
    <w:rsid w:val="00450752"/>
    <w:rsid w:val="004511C5"/>
    <w:rsid w:val="004514E8"/>
    <w:rsid w:val="004517AA"/>
    <w:rsid w:val="0045193C"/>
    <w:rsid w:val="0045260F"/>
    <w:rsid w:val="00452CA3"/>
    <w:rsid w:val="00452CAC"/>
    <w:rsid w:val="00452FBE"/>
    <w:rsid w:val="00453017"/>
    <w:rsid w:val="004534C1"/>
    <w:rsid w:val="00453A5A"/>
    <w:rsid w:val="00453E7A"/>
    <w:rsid w:val="004541B1"/>
    <w:rsid w:val="00454298"/>
    <w:rsid w:val="004559A6"/>
    <w:rsid w:val="00455DDE"/>
    <w:rsid w:val="00456109"/>
    <w:rsid w:val="0045720E"/>
    <w:rsid w:val="004573A3"/>
    <w:rsid w:val="00457565"/>
    <w:rsid w:val="004576ED"/>
    <w:rsid w:val="00457B71"/>
    <w:rsid w:val="004604B5"/>
    <w:rsid w:val="0046078C"/>
    <w:rsid w:val="004607B4"/>
    <w:rsid w:val="00460B17"/>
    <w:rsid w:val="00460DCA"/>
    <w:rsid w:val="00460E5E"/>
    <w:rsid w:val="00461570"/>
    <w:rsid w:val="00461D7F"/>
    <w:rsid w:val="00462113"/>
    <w:rsid w:val="00462226"/>
    <w:rsid w:val="00462BEB"/>
    <w:rsid w:val="00462CB5"/>
    <w:rsid w:val="004633C9"/>
    <w:rsid w:val="0046384C"/>
    <w:rsid w:val="00463A12"/>
    <w:rsid w:val="00463BFE"/>
    <w:rsid w:val="00463D4C"/>
    <w:rsid w:val="00463EBB"/>
    <w:rsid w:val="00463EFA"/>
    <w:rsid w:val="004647CE"/>
    <w:rsid w:val="004649FC"/>
    <w:rsid w:val="00464D6C"/>
    <w:rsid w:val="0046534F"/>
    <w:rsid w:val="00465644"/>
    <w:rsid w:val="00465A63"/>
    <w:rsid w:val="00465D69"/>
    <w:rsid w:val="00465E52"/>
    <w:rsid w:val="00465F3A"/>
    <w:rsid w:val="0046603E"/>
    <w:rsid w:val="00466111"/>
    <w:rsid w:val="004669E2"/>
    <w:rsid w:val="0046755F"/>
    <w:rsid w:val="00467808"/>
    <w:rsid w:val="00467CE5"/>
    <w:rsid w:val="00470042"/>
    <w:rsid w:val="004705DD"/>
    <w:rsid w:val="00470655"/>
    <w:rsid w:val="00470C31"/>
    <w:rsid w:val="00470C62"/>
    <w:rsid w:val="00470EBE"/>
    <w:rsid w:val="004711AF"/>
    <w:rsid w:val="00471329"/>
    <w:rsid w:val="0047261C"/>
    <w:rsid w:val="00472C77"/>
    <w:rsid w:val="004734D0"/>
    <w:rsid w:val="004737B8"/>
    <w:rsid w:val="00473968"/>
    <w:rsid w:val="00473DC8"/>
    <w:rsid w:val="00473DE9"/>
    <w:rsid w:val="00473E2B"/>
    <w:rsid w:val="004740B9"/>
    <w:rsid w:val="004740E0"/>
    <w:rsid w:val="0047556B"/>
    <w:rsid w:val="0047628E"/>
    <w:rsid w:val="0047634B"/>
    <w:rsid w:val="00476728"/>
    <w:rsid w:val="004767C3"/>
    <w:rsid w:val="00476E08"/>
    <w:rsid w:val="00477534"/>
    <w:rsid w:val="00477768"/>
    <w:rsid w:val="004805E9"/>
    <w:rsid w:val="0048072F"/>
    <w:rsid w:val="004808BE"/>
    <w:rsid w:val="0048134E"/>
    <w:rsid w:val="00481E04"/>
    <w:rsid w:val="00483FC8"/>
    <w:rsid w:val="0048522F"/>
    <w:rsid w:val="004856E2"/>
    <w:rsid w:val="00486103"/>
    <w:rsid w:val="00486109"/>
    <w:rsid w:val="00486569"/>
    <w:rsid w:val="004868C2"/>
    <w:rsid w:val="00486C3D"/>
    <w:rsid w:val="00486CF6"/>
    <w:rsid w:val="00486FB3"/>
    <w:rsid w:val="00487B16"/>
    <w:rsid w:val="004905DD"/>
    <w:rsid w:val="00490785"/>
    <w:rsid w:val="00490A36"/>
    <w:rsid w:val="00491145"/>
    <w:rsid w:val="00491560"/>
    <w:rsid w:val="00491A3C"/>
    <w:rsid w:val="004922E6"/>
    <w:rsid w:val="004922F3"/>
    <w:rsid w:val="00492695"/>
    <w:rsid w:val="00492BC5"/>
    <w:rsid w:val="00492C89"/>
    <w:rsid w:val="00492EA8"/>
    <w:rsid w:val="00493360"/>
    <w:rsid w:val="004938DE"/>
    <w:rsid w:val="004945B1"/>
    <w:rsid w:val="004949CF"/>
    <w:rsid w:val="00494D99"/>
    <w:rsid w:val="00494EA2"/>
    <w:rsid w:val="00495778"/>
    <w:rsid w:val="00495865"/>
    <w:rsid w:val="00495D2A"/>
    <w:rsid w:val="004964F1"/>
    <w:rsid w:val="00496B01"/>
    <w:rsid w:val="004971F5"/>
    <w:rsid w:val="00497AB0"/>
    <w:rsid w:val="00497ABB"/>
    <w:rsid w:val="004A0325"/>
    <w:rsid w:val="004A0A64"/>
    <w:rsid w:val="004A16BC"/>
    <w:rsid w:val="004A1C47"/>
    <w:rsid w:val="004A222A"/>
    <w:rsid w:val="004A2892"/>
    <w:rsid w:val="004A2B94"/>
    <w:rsid w:val="004A2E02"/>
    <w:rsid w:val="004A2F13"/>
    <w:rsid w:val="004A3809"/>
    <w:rsid w:val="004A5359"/>
    <w:rsid w:val="004A5423"/>
    <w:rsid w:val="004A7826"/>
    <w:rsid w:val="004B07DB"/>
    <w:rsid w:val="004B0C60"/>
    <w:rsid w:val="004B0F8A"/>
    <w:rsid w:val="004B0F90"/>
    <w:rsid w:val="004B0FC8"/>
    <w:rsid w:val="004B22BE"/>
    <w:rsid w:val="004B236D"/>
    <w:rsid w:val="004B2611"/>
    <w:rsid w:val="004B33B2"/>
    <w:rsid w:val="004B3559"/>
    <w:rsid w:val="004B376B"/>
    <w:rsid w:val="004B3C86"/>
    <w:rsid w:val="004B416D"/>
    <w:rsid w:val="004B4643"/>
    <w:rsid w:val="004B4E0A"/>
    <w:rsid w:val="004B510F"/>
    <w:rsid w:val="004B52ED"/>
    <w:rsid w:val="004B53A8"/>
    <w:rsid w:val="004B57BB"/>
    <w:rsid w:val="004B60C1"/>
    <w:rsid w:val="004B6C1F"/>
    <w:rsid w:val="004B713A"/>
    <w:rsid w:val="004B716E"/>
    <w:rsid w:val="004B7690"/>
    <w:rsid w:val="004B7C0C"/>
    <w:rsid w:val="004C0560"/>
    <w:rsid w:val="004C0646"/>
    <w:rsid w:val="004C1007"/>
    <w:rsid w:val="004C1F52"/>
    <w:rsid w:val="004C2140"/>
    <w:rsid w:val="004C28D5"/>
    <w:rsid w:val="004C2B52"/>
    <w:rsid w:val="004C2E73"/>
    <w:rsid w:val="004C3898"/>
    <w:rsid w:val="004C3CD5"/>
    <w:rsid w:val="004C3E74"/>
    <w:rsid w:val="004C440F"/>
    <w:rsid w:val="004C454B"/>
    <w:rsid w:val="004C4986"/>
    <w:rsid w:val="004C4B9F"/>
    <w:rsid w:val="004C4BF9"/>
    <w:rsid w:val="004C4D4D"/>
    <w:rsid w:val="004C4FBD"/>
    <w:rsid w:val="004C5157"/>
    <w:rsid w:val="004C70EB"/>
    <w:rsid w:val="004D05D2"/>
    <w:rsid w:val="004D0849"/>
    <w:rsid w:val="004D0A15"/>
    <w:rsid w:val="004D0C3A"/>
    <w:rsid w:val="004D1705"/>
    <w:rsid w:val="004D225E"/>
    <w:rsid w:val="004D36B1"/>
    <w:rsid w:val="004D3F36"/>
    <w:rsid w:val="004D5100"/>
    <w:rsid w:val="004D535E"/>
    <w:rsid w:val="004D5DBE"/>
    <w:rsid w:val="004D60F4"/>
    <w:rsid w:val="004D65BF"/>
    <w:rsid w:val="004D6BC2"/>
    <w:rsid w:val="004D718C"/>
    <w:rsid w:val="004D7EBD"/>
    <w:rsid w:val="004E21DD"/>
    <w:rsid w:val="004E2680"/>
    <w:rsid w:val="004E28F9"/>
    <w:rsid w:val="004E35D9"/>
    <w:rsid w:val="004E42AD"/>
    <w:rsid w:val="004E42CE"/>
    <w:rsid w:val="004E4415"/>
    <w:rsid w:val="004E462E"/>
    <w:rsid w:val="004E4A72"/>
    <w:rsid w:val="004E4D1B"/>
    <w:rsid w:val="004E4D96"/>
    <w:rsid w:val="004E56DC"/>
    <w:rsid w:val="004E6CE9"/>
    <w:rsid w:val="004E72B8"/>
    <w:rsid w:val="004E72CB"/>
    <w:rsid w:val="004E761E"/>
    <w:rsid w:val="004E76F4"/>
    <w:rsid w:val="004F0186"/>
    <w:rsid w:val="004F0454"/>
    <w:rsid w:val="004F04B3"/>
    <w:rsid w:val="004F0B4E"/>
    <w:rsid w:val="004F0B6C"/>
    <w:rsid w:val="004F0C5C"/>
    <w:rsid w:val="004F12A8"/>
    <w:rsid w:val="004F1666"/>
    <w:rsid w:val="004F1BCC"/>
    <w:rsid w:val="004F1C38"/>
    <w:rsid w:val="004F1C4C"/>
    <w:rsid w:val="004F2078"/>
    <w:rsid w:val="004F2FCD"/>
    <w:rsid w:val="004F3367"/>
    <w:rsid w:val="004F36C1"/>
    <w:rsid w:val="004F38C4"/>
    <w:rsid w:val="004F3B7F"/>
    <w:rsid w:val="004F3D17"/>
    <w:rsid w:val="004F4DA3"/>
    <w:rsid w:val="004F55F7"/>
    <w:rsid w:val="004F5735"/>
    <w:rsid w:val="004F5A73"/>
    <w:rsid w:val="004F5AC2"/>
    <w:rsid w:val="004F5B66"/>
    <w:rsid w:val="004F62AB"/>
    <w:rsid w:val="004F62F1"/>
    <w:rsid w:val="004F6964"/>
    <w:rsid w:val="004F6E1C"/>
    <w:rsid w:val="005001E3"/>
    <w:rsid w:val="00500C75"/>
    <w:rsid w:val="00500C84"/>
    <w:rsid w:val="00501AEF"/>
    <w:rsid w:val="00502DE1"/>
    <w:rsid w:val="00503893"/>
    <w:rsid w:val="005045BB"/>
    <w:rsid w:val="00504C41"/>
    <w:rsid w:val="00505EFB"/>
    <w:rsid w:val="00506557"/>
    <w:rsid w:val="005066B5"/>
    <w:rsid w:val="0050677A"/>
    <w:rsid w:val="00506F2B"/>
    <w:rsid w:val="005073C6"/>
    <w:rsid w:val="00510665"/>
    <w:rsid w:val="005108D8"/>
    <w:rsid w:val="00510DDB"/>
    <w:rsid w:val="005116F9"/>
    <w:rsid w:val="00511957"/>
    <w:rsid w:val="00512424"/>
    <w:rsid w:val="00512557"/>
    <w:rsid w:val="00512C20"/>
    <w:rsid w:val="00512FE1"/>
    <w:rsid w:val="00513162"/>
    <w:rsid w:val="00513B0D"/>
    <w:rsid w:val="0051462D"/>
    <w:rsid w:val="00514D6E"/>
    <w:rsid w:val="005153A7"/>
    <w:rsid w:val="00515E3C"/>
    <w:rsid w:val="00515F9D"/>
    <w:rsid w:val="00517761"/>
    <w:rsid w:val="0051779D"/>
    <w:rsid w:val="00517C50"/>
    <w:rsid w:val="00520354"/>
    <w:rsid w:val="00520D55"/>
    <w:rsid w:val="005219CF"/>
    <w:rsid w:val="00522360"/>
    <w:rsid w:val="00522682"/>
    <w:rsid w:val="0052268A"/>
    <w:rsid w:val="00522DEB"/>
    <w:rsid w:val="00523946"/>
    <w:rsid w:val="00523B37"/>
    <w:rsid w:val="005245DB"/>
    <w:rsid w:val="0052544C"/>
    <w:rsid w:val="00526662"/>
    <w:rsid w:val="00526A57"/>
    <w:rsid w:val="00526BFE"/>
    <w:rsid w:val="00526E58"/>
    <w:rsid w:val="0052756B"/>
    <w:rsid w:val="00527D86"/>
    <w:rsid w:val="00527F95"/>
    <w:rsid w:val="005301E1"/>
    <w:rsid w:val="00530E4C"/>
    <w:rsid w:val="00531126"/>
    <w:rsid w:val="00533EA8"/>
    <w:rsid w:val="005341ED"/>
    <w:rsid w:val="00534707"/>
    <w:rsid w:val="00534B59"/>
    <w:rsid w:val="00534CD8"/>
    <w:rsid w:val="005355AA"/>
    <w:rsid w:val="00536759"/>
    <w:rsid w:val="005372F2"/>
    <w:rsid w:val="00537C62"/>
    <w:rsid w:val="00540055"/>
    <w:rsid w:val="0054043E"/>
    <w:rsid w:val="0054195A"/>
    <w:rsid w:val="00542059"/>
    <w:rsid w:val="0054243F"/>
    <w:rsid w:val="005427F9"/>
    <w:rsid w:val="00542AF8"/>
    <w:rsid w:val="00543147"/>
    <w:rsid w:val="00543287"/>
    <w:rsid w:val="00543541"/>
    <w:rsid w:val="005435C2"/>
    <w:rsid w:val="00543727"/>
    <w:rsid w:val="00544474"/>
    <w:rsid w:val="005447E1"/>
    <w:rsid w:val="005456DD"/>
    <w:rsid w:val="00545A76"/>
    <w:rsid w:val="00546078"/>
    <w:rsid w:val="00546970"/>
    <w:rsid w:val="005471DF"/>
    <w:rsid w:val="005479E0"/>
    <w:rsid w:val="00547DA6"/>
    <w:rsid w:val="00552385"/>
    <w:rsid w:val="0055259C"/>
    <w:rsid w:val="0055267A"/>
    <w:rsid w:val="00552CB0"/>
    <w:rsid w:val="005538A4"/>
    <w:rsid w:val="00554736"/>
    <w:rsid w:val="00554E19"/>
    <w:rsid w:val="00555099"/>
    <w:rsid w:val="0055523C"/>
    <w:rsid w:val="005553A1"/>
    <w:rsid w:val="005556DB"/>
    <w:rsid w:val="00556FAD"/>
    <w:rsid w:val="00557D6C"/>
    <w:rsid w:val="00557DC6"/>
    <w:rsid w:val="005604A5"/>
    <w:rsid w:val="005604CD"/>
    <w:rsid w:val="00560718"/>
    <w:rsid w:val="005609F2"/>
    <w:rsid w:val="00560ED9"/>
    <w:rsid w:val="0056121F"/>
    <w:rsid w:val="005616E6"/>
    <w:rsid w:val="00561A76"/>
    <w:rsid w:val="00562201"/>
    <w:rsid w:val="0056297F"/>
    <w:rsid w:val="005637FC"/>
    <w:rsid w:val="005640A3"/>
    <w:rsid w:val="005646A0"/>
    <w:rsid w:val="00564F59"/>
    <w:rsid w:val="0056506A"/>
    <w:rsid w:val="005652B4"/>
    <w:rsid w:val="00565969"/>
    <w:rsid w:val="00565BE6"/>
    <w:rsid w:val="00565CF9"/>
    <w:rsid w:val="00566D1F"/>
    <w:rsid w:val="005679DE"/>
    <w:rsid w:val="00567D37"/>
    <w:rsid w:val="00567E66"/>
    <w:rsid w:val="005705DC"/>
    <w:rsid w:val="0057080D"/>
    <w:rsid w:val="005709F1"/>
    <w:rsid w:val="00570B49"/>
    <w:rsid w:val="00571043"/>
    <w:rsid w:val="00571144"/>
    <w:rsid w:val="0057137D"/>
    <w:rsid w:val="005713E1"/>
    <w:rsid w:val="00571D91"/>
    <w:rsid w:val="00571EF2"/>
    <w:rsid w:val="00572197"/>
    <w:rsid w:val="00572505"/>
    <w:rsid w:val="0057302F"/>
    <w:rsid w:val="005732ED"/>
    <w:rsid w:val="00573A49"/>
    <w:rsid w:val="00573CCF"/>
    <w:rsid w:val="00574277"/>
    <w:rsid w:val="00575581"/>
    <w:rsid w:val="00575724"/>
    <w:rsid w:val="005759AA"/>
    <w:rsid w:val="00575CF5"/>
    <w:rsid w:val="00575F1F"/>
    <w:rsid w:val="00576926"/>
    <w:rsid w:val="00576B1B"/>
    <w:rsid w:val="00576D82"/>
    <w:rsid w:val="00577375"/>
    <w:rsid w:val="005816A1"/>
    <w:rsid w:val="005816D4"/>
    <w:rsid w:val="00581B7C"/>
    <w:rsid w:val="00581C13"/>
    <w:rsid w:val="00581EF2"/>
    <w:rsid w:val="0058253D"/>
    <w:rsid w:val="005827F3"/>
    <w:rsid w:val="00582809"/>
    <w:rsid w:val="0058298B"/>
    <w:rsid w:val="00582A9B"/>
    <w:rsid w:val="00582BF3"/>
    <w:rsid w:val="0058337E"/>
    <w:rsid w:val="0058377D"/>
    <w:rsid w:val="00583A1B"/>
    <w:rsid w:val="00583BEA"/>
    <w:rsid w:val="00584847"/>
    <w:rsid w:val="00584886"/>
    <w:rsid w:val="00585327"/>
    <w:rsid w:val="005853A4"/>
    <w:rsid w:val="00585A4F"/>
    <w:rsid w:val="0058634A"/>
    <w:rsid w:val="0058643E"/>
    <w:rsid w:val="0058683D"/>
    <w:rsid w:val="0058798C"/>
    <w:rsid w:val="005900FA"/>
    <w:rsid w:val="00591180"/>
    <w:rsid w:val="005928AF"/>
    <w:rsid w:val="00592A23"/>
    <w:rsid w:val="00593569"/>
    <w:rsid w:val="005935A4"/>
    <w:rsid w:val="00593792"/>
    <w:rsid w:val="00593A50"/>
    <w:rsid w:val="00593D32"/>
    <w:rsid w:val="0059423F"/>
    <w:rsid w:val="005948C2"/>
    <w:rsid w:val="00594CD8"/>
    <w:rsid w:val="0059500A"/>
    <w:rsid w:val="0059513B"/>
    <w:rsid w:val="0059545C"/>
    <w:rsid w:val="00595DCA"/>
    <w:rsid w:val="0059757C"/>
    <w:rsid w:val="0059779B"/>
    <w:rsid w:val="005A0585"/>
    <w:rsid w:val="005A0AF6"/>
    <w:rsid w:val="005A0C2A"/>
    <w:rsid w:val="005A14AD"/>
    <w:rsid w:val="005A17C2"/>
    <w:rsid w:val="005A209A"/>
    <w:rsid w:val="005A2B37"/>
    <w:rsid w:val="005A2B70"/>
    <w:rsid w:val="005A2F78"/>
    <w:rsid w:val="005A3111"/>
    <w:rsid w:val="005A311E"/>
    <w:rsid w:val="005A3165"/>
    <w:rsid w:val="005A32EA"/>
    <w:rsid w:val="005A36B0"/>
    <w:rsid w:val="005A38EF"/>
    <w:rsid w:val="005A396D"/>
    <w:rsid w:val="005A3D32"/>
    <w:rsid w:val="005A3EFA"/>
    <w:rsid w:val="005A42A3"/>
    <w:rsid w:val="005A4DDB"/>
    <w:rsid w:val="005A514B"/>
    <w:rsid w:val="005A528B"/>
    <w:rsid w:val="005A59F1"/>
    <w:rsid w:val="005A6425"/>
    <w:rsid w:val="005A662D"/>
    <w:rsid w:val="005A697E"/>
    <w:rsid w:val="005A78A8"/>
    <w:rsid w:val="005A7B3F"/>
    <w:rsid w:val="005A7E51"/>
    <w:rsid w:val="005B04DB"/>
    <w:rsid w:val="005B0654"/>
    <w:rsid w:val="005B07BA"/>
    <w:rsid w:val="005B3038"/>
    <w:rsid w:val="005B3559"/>
    <w:rsid w:val="005B35D7"/>
    <w:rsid w:val="005B392A"/>
    <w:rsid w:val="005B3AA3"/>
    <w:rsid w:val="005B3F9C"/>
    <w:rsid w:val="005B570D"/>
    <w:rsid w:val="005B5EA4"/>
    <w:rsid w:val="005B6710"/>
    <w:rsid w:val="005B6856"/>
    <w:rsid w:val="005B69D6"/>
    <w:rsid w:val="005B6AFF"/>
    <w:rsid w:val="005B6BA3"/>
    <w:rsid w:val="005B6C07"/>
    <w:rsid w:val="005B6D0B"/>
    <w:rsid w:val="005B6F83"/>
    <w:rsid w:val="005B7B28"/>
    <w:rsid w:val="005B7B7A"/>
    <w:rsid w:val="005C0238"/>
    <w:rsid w:val="005C155F"/>
    <w:rsid w:val="005C1B79"/>
    <w:rsid w:val="005C3CB4"/>
    <w:rsid w:val="005C3FE9"/>
    <w:rsid w:val="005C43D9"/>
    <w:rsid w:val="005C4E2C"/>
    <w:rsid w:val="005C5C96"/>
    <w:rsid w:val="005C605C"/>
    <w:rsid w:val="005C64BF"/>
    <w:rsid w:val="005C74FB"/>
    <w:rsid w:val="005C7786"/>
    <w:rsid w:val="005C7B47"/>
    <w:rsid w:val="005C7CA8"/>
    <w:rsid w:val="005C7E66"/>
    <w:rsid w:val="005D02CA"/>
    <w:rsid w:val="005D0F8B"/>
    <w:rsid w:val="005D1602"/>
    <w:rsid w:val="005D1DC1"/>
    <w:rsid w:val="005D21E8"/>
    <w:rsid w:val="005D339C"/>
    <w:rsid w:val="005D3639"/>
    <w:rsid w:val="005D3814"/>
    <w:rsid w:val="005D4327"/>
    <w:rsid w:val="005D46EB"/>
    <w:rsid w:val="005D4EA4"/>
    <w:rsid w:val="005D671E"/>
    <w:rsid w:val="005D685B"/>
    <w:rsid w:val="005D7194"/>
    <w:rsid w:val="005D71E9"/>
    <w:rsid w:val="005D74EC"/>
    <w:rsid w:val="005D7FAB"/>
    <w:rsid w:val="005E0009"/>
    <w:rsid w:val="005E0388"/>
    <w:rsid w:val="005E0D02"/>
    <w:rsid w:val="005E144F"/>
    <w:rsid w:val="005E16C3"/>
    <w:rsid w:val="005E1A33"/>
    <w:rsid w:val="005E385F"/>
    <w:rsid w:val="005E3BB5"/>
    <w:rsid w:val="005E448C"/>
    <w:rsid w:val="005E5B81"/>
    <w:rsid w:val="005F0014"/>
    <w:rsid w:val="005F0C94"/>
    <w:rsid w:val="005F1592"/>
    <w:rsid w:val="005F1AFE"/>
    <w:rsid w:val="005F236F"/>
    <w:rsid w:val="005F2B13"/>
    <w:rsid w:val="005F2CB1"/>
    <w:rsid w:val="005F3025"/>
    <w:rsid w:val="005F332E"/>
    <w:rsid w:val="005F36CE"/>
    <w:rsid w:val="005F3D23"/>
    <w:rsid w:val="005F58B8"/>
    <w:rsid w:val="005F618C"/>
    <w:rsid w:val="005F629D"/>
    <w:rsid w:val="005F6CB0"/>
    <w:rsid w:val="005F70BD"/>
    <w:rsid w:val="005F7280"/>
    <w:rsid w:val="005F765F"/>
    <w:rsid w:val="00600DB3"/>
    <w:rsid w:val="00600F21"/>
    <w:rsid w:val="00601A65"/>
    <w:rsid w:val="00601C52"/>
    <w:rsid w:val="00602485"/>
    <w:rsid w:val="0060255A"/>
    <w:rsid w:val="0060283C"/>
    <w:rsid w:val="00602EED"/>
    <w:rsid w:val="00603AB9"/>
    <w:rsid w:val="006042A8"/>
    <w:rsid w:val="00604A87"/>
    <w:rsid w:val="00604F14"/>
    <w:rsid w:val="00605100"/>
    <w:rsid w:val="0060587A"/>
    <w:rsid w:val="00605AAB"/>
    <w:rsid w:val="00605F62"/>
    <w:rsid w:val="006060CC"/>
    <w:rsid w:val="0060611A"/>
    <w:rsid w:val="00606240"/>
    <w:rsid w:val="00606321"/>
    <w:rsid w:val="0060645D"/>
    <w:rsid w:val="006067A4"/>
    <w:rsid w:val="00606866"/>
    <w:rsid w:val="00606D1F"/>
    <w:rsid w:val="00607FE7"/>
    <w:rsid w:val="0061028F"/>
    <w:rsid w:val="0061154E"/>
    <w:rsid w:val="00611B83"/>
    <w:rsid w:val="0061247B"/>
    <w:rsid w:val="00612B3A"/>
    <w:rsid w:val="00612BFE"/>
    <w:rsid w:val="00613058"/>
    <w:rsid w:val="00613257"/>
    <w:rsid w:val="006134E8"/>
    <w:rsid w:val="00614733"/>
    <w:rsid w:val="00614A61"/>
    <w:rsid w:val="00614BAC"/>
    <w:rsid w:val="00614E1A"/>
    <w:rsid w:val="00614F97"/>
    <w:rsid w:val="00615B33"/>
    <w:rsid w:val="00616359"/>
    <w:rsid w:val="006163D9"/>
    <w:rsid w:val="00616ACD"/>
    <w:rsid w:val="006179E1"/>
    <w:rsid w:val="00620A71"/>
    <w:rsid w:val="00620BE9"/>
    <w:rsid w:val="00620D80"/>
    <w:rsid w:val="0062114B"/>
    <w:rsid w:val="006212CD"/>
    <w:rsid w:val="0062165D"/>
    <w:rsid w:val="00622A3F"/>
    <w:rsid w:val="00622C21"/>
    <w:rsid w:val="00623098"/>
    <w:rsid w:val="006234A6"/>
    <w:rsid w:val="0062417D"/>
    <w:rsid w:val="00624330"/>
    <w:rsid w:val="00624D23"/>
    <w:rsid w:val="006255BA"/>
    <w:rsid w:val="006257E6"/>
    <w:rsid w:val="00625C10"/>
    <w:rsid w:val="006267EA"/>
    <w:rsid w:val="006268C0"/>
    <w:rsid w:val="00626FB0"/>
    <w:rsid w:val="00627727"/>
    <w:rsid w:val="006278AA"/>
    <w:rsid w:val="00627C0B"/>
    <w:rsid w:val="00630001"/>
    <w:rsid w:val="00630230"/>
    <w:rsid w:val="00630C62"/>
    <w:rsid w:val="00630FD4"/>
    <w:rsid w:val="006311B3"/>
    <w:rsid w:val="00631530"/>
    <w:rsid w:val="00631648"/>
    <w:rsid w:val="006320FD"/>
    <w:rsid w:val="006324DD"/>
    <w:rsid w:val="0063284C"/>
    <w:rsid w:val="00632B3E"/>
    <w:rsid w:val="00632CEB"/>
    <w:rsid w:val="006344F1"/>
    <w:rsid w:val="00634B9C"/>
    <w:rsid w:val="006357E0"/>
    <w:rsid w:val="00635932"/>
    <w:rsid w:val="006360E7"/>
    <w:rsid w:val="00636398"/>
    <w:rsid w:val="006364E7"/>
    <w:rsid w:val="00636561"/>
    <w:rsid w:val="006368D3"/>
    <w:rsid w:val="00636BBB"/>
    <w:rsid w:val="006377EC"/>
    <w:rsid w:val="00640878"/>
    <w:rsid w:val="00640DE4"/>
    <w:rsid w:val="00640E13"/>
    <w:rsid w:val="0064151F"/>
    <w:rsid w:val="00641533"/>
    <w:rsid w:val="006415EA"/>
    <w:rsid w:val="0064208D"/>
    <w:rsid w:val="00643475"/>
    <w:rsid w:val="006436FD"/>
    <w:rsid w:val="0064396A"/>
    <w:rsid w:val="00643B28"/>
    <w:rsid w:val="00643BAC"/>
    <w:rsid w:val="006443D4"/>
    <w:rsid w:val="00644F6E"/>
    <w:rsid w:val="0064518C"/>
    <w:rsid w:val="00645677"/>
    <w:rsid w:val="0064624E"/>
    <w:rsid w:val="00646BC6"/>
    <w:rsid w:val="00647C04"/>
    <w:rsid w:val="00647E3B"/>
    <w:rsid w:val="006502BA"/>
    <w:rsid w:val="00650AB9"/>
    <w:rsid w:val="00651278"/>
    <w:rsid w:val="00651827"/>
    <w:rsid w:val="0065240C"/>
    <w:rsid w:val="00652C7A"/>
    <w:rsid w:val="00653000"/>
    <w:rsid w:val="00653C68"/>
    <w:rsid w:val="00654E15"/>
    <w:rsid w:val="00654F71"/>
    <w:rsid w:val="0065525A"/>
    <w:rsid w:val="00655733"/>
    <w:rsid w:val="00655ACD"/>
    <w:rsid w:val="00655B12"/>
    <w:rsid w:val="006565E2"/>
    <w:rsid w:val="00656A92"/>
    <w:rsid w:val="00656DDE"/>
    <w:rsid w:val="00657313"/>
    <w:rsid w:val="006579CA"/>
    <w:rsid w:val="00657BF6"/>
    <w:rsid w:val="00657D33"/>
    <w:rsid w:val="0066011D"/>
    <w:rsid w:val="006607C0"/>
    <w:rsid w:val="00660BBF"/>
    <w:rsid w:val="006612F8"/>
    <w:rsid w:val="006613A6"/>
    <w:rsid w:val="006617DE"/>
    <w:rsid w:val="006627A2"/>
    <w:rsid w:val="006629AD"/>
    <w:rsid w:val="00663164"/>
    <w:rsid w:val="006634E6"/>
    <w:rsid w:val="006655EE"/>
    <w:rsid w:val="006659F8"/>
    <w:rsid w:val="00666B97"/>
    <w:rsid w:val="00667329"/>
    <w:rsid w:val="00667B00"/>
    <w:rsid w:val="00667EE7"/>
    <w:rsid w:val="00670116"/>
    <w:rsid w:val="00670922"/>
    <w:rsid w:val="00670BE1"/>
    <w:rsid w:val="0067218F"/>
    <w:rsid w:val="006721AE"/>
    <w:rsid w:val="00672220"/>
    <w:rsid w:val="0067223A"/>
    <w:rsid w:val="00673922"/>
    <w:rsid w:val="00673EC5"/>
    <w:rsid w:val="006741F2"/>
    <w:rsid w:val="00674AB1"/>
    <w:rsid w:val="00674CC3"/>
    <w:rsid w:val="0067562B"/>
    <w:rsid w:val="00675C72"/>
    <w:rsid w:val="00676A42"/>
    <w:rsid w:val="00676B6F"/>
    <w:rsid w:val="00677172"/>
    <w:rsid w:val="006771F9"/>
    <w:rsid w:val="0067721A"/>
    <w:rsid w:val="006776D7"/>
    <w:rsid w:val="00677B9C"/>
    <w:rsid w:val="00680263"/>
    <w:rsid w:val="0068044B"/>
    <w:rsid w:val="00681003"/>
    <w:rsid w:val="006814C7"/>
    <w:rsid w:val="006817C9"/>
    <w:rsid w:val="00681D87"/>
    <w:rsid w:val="00682E7F"/>
    <w:rsid w:val="0068312B"/>
    <w:rsid w:val="00683B59"/>
    <w:rsid w:val="00683ECE"/>
    <w:rsid w:val="00684F3D"/>
    <w:rsid w:val="006858ED"/>
    <w:rsid w:val="00686208"/>
    <w:rsid w:val="006873D8"/>
    <w:rsid w:val="0068761D"/>
    <w:rsid w:val="00687804"/>
    <w:rsid w:val="00687A6A"/>
    <w:rsid w:val="00687C09"/>
    <w:rsid w:val="00690180"/>
    <w:rsid w:val="00690205"/>
    <w:rsid w:val="0069044C"/>
    <w:rsid w:val="00691146"/>
    <w:rsid w:val="006912F7"/>
    <w:rsid w:val="0069178E"/>
    <w:rsid w:val="00691851"/>
    <w:rsid w:val="00691E62"/>
    <w:rsid w:val="00692035"/>
    <w:rsid w:val="0069265A"/>
    <w:rsid w:val="00692C22"/>
    <w:rsid w:val="0069368E"/>
    <w:rsid w:val="00693AB4"/>
    <w:rsid w:val="006944C0"/>
    <w:rsid w:val="00694A29"/>
    <w:rsid w:val="00695203"/>
    <w:rsid w:val="00695B85"/>
    <w:rsid w:val="00695D47"/>
    <w:rsid w:val="00695FC2"/>
    <w:rsid w:val="00696949"/>
    <w:rsid w:val="00697019"/>
    <w:rsid w:val="00697052"/>
    <w:rsid w:val="00697F7A"/>
    <w:rsid w:val="00697FA5"/>
    <w:rsid w:val="006A061E"/>
    <w:rsid w:val="006A0DC8"/>
    <w:rsid w:val="006A0F0C"/>
    <w:rsid w:val="006A1781"/>
    <w:rsid w:val="006A2163"/>
    <w:rsid w:val="006A2793"/>
    <w:rsid w:val="006A28FF"/>
    <w:rsid w:val="006A3463"/>
    <w:rsid w:val="006A3E6B"/>
    <w:rsid w:val="006A40B8"/>
    <w:rsid w:val="006A46FB"/>
    <w:rsid w:val="006A53ED"/>
    <w:rsid w:val="006A54F3"/>
    <w:rsid w:val="006A5936"/>
    <w:rsid w:val="006A5B5E"/>
    <w:rsid w:val="006A5E28"/>
    <w:rsid w:val="006A5E45"/>
    <w:rsid w:val="006A662F"/>
    <w:rsid w:val="006A67B6"/>
    <w:rsid w:val="006A697B"/>
    <w:rsid w:val="006A6CB1"/>
    <w:rsid w:val="006A6FFD"/>
    <w:rsid w:val="006A7AFF"/>
    <w:rsid w:val="006A7F36"/>
    <w:rsid w:val="006A7FA0"/>
    <w:rsid w:val="006B0011"/>
    <w:rsid w:val="006B0A9A"/>
    <w:rsid w:val="006B0AD8"/>
    <w:rsid w:val="006B1377"/>
    <w:rsid w:val="006B1776"/>
    <w:rsid w:val="006B1816"/>
    <w:rsid w:val="006B1E1C"/>
    <w:rsid w:val="006B2099"/>
    <w:rsid w:val="006B270C"/>
    <w:rsid w:val="006B3953"/>
    <w:rsid w:val="006B4360"/>
    <w:rsid w:val="006B43E1"/>
    <w:rsid w:val="006B464D"/>
    <w:rsid w:val="006B50CF"/>
    <w:rsid w:val="006B51DC"/>
    <w:rsid w:val="006B6250"/>
    <w:rsid w:val="006B6588"/>
    <w:rsid w:val="006B6F30"/>
    <w:rsid w:val="006B74E8"/>
    <w:rsid w:val="006B75A4"/>
    <w:rsid w:val="006C03B8"/>
    <w:rsid w:val="006C0BDB"/>
    <w:rsid w:val="006C1624"/>
    <w:rsid w:val="006C1656"/>
    <w:rsid w:val="006C16D1"/>
    <w:rsid w:val="006C1A86"/>
    <w:rsid w:val="006C1CF8"/>
    <w:rsid w:val="006C1F74"/>
    <w:rsid w:val="006C22BB"/>
    <w:rsid w:val="006C3254"/>
    <w:rsid w:val="006C48E2"/>
    <w:rsid w:val="006C5EC9"/>
    <w:rsid w:val="006C5F72"/>
    <w:rsid w:val="006C6059"/>
    <w:rsid w:val="006C60A4"/>
    <w:rsid w:val="006C66C2"/>
    <w:rsid w:val="006C7522"/>
    <w:rsid w:val="006D04DD"/>
    <w:rsid w:val="006D093C"/>
    <w:rsid w:val="006D0AE8"/>
    <w:rsid w:val="006D0B79"/>
    <w:rsid w:val="006D0D5C"/>
    <w:rsid w:val="006D1640"/>
    <w:rsid w:val="006D1A4B"/>
    <w:rsid w:val="006D1EF5"/>
    <w:rsid w:val="006D353E"/>
    <w:rsid w:val="006D38E6"/>
    <w:rsid w:val="006D444B"/>
    <w:rsid w:val="006D44CB"/>
    <w:rsid w:val="006D55A6"/>
    <w:rsid w:val="006D6432"/>
    <w:rsid w:val="006D6AEC"/>
    <w:rsid w:val="006D6EBF"/>
    <w:rsid w:val="006D6F08"/>
    <w:rsid w:val="006D7509"/>
    <w:rsid w:val="006D783E"/>
    <w:rsid w:val="006D78FF"/>
    <w:rsid w:val="006E00CE"/>
    <w:rsid w:val="006E04FF"/>
    <w:rsid w:val="006E062C"/>
    <w:rsid w:val="006E0894"/>
    <w:rsid w:val="006E0DDD"/>
    <w:rsid w:val="006E0FE0"/>
    <w:rsid w:val="006E1E7C"/>
    <w:rsid w:val="006E28B7"/>
    <w:rsid w:val="006E28D0"/>
    <w:rsid w:val="006E2E1E"/>
    <w:rsid w:val="006E2F4E"/>
    <w:rsid w:val="006E31B5"/>
    <w:rsid w:val="006E3310"/>
    <w:rsid w:val="006E343B"/>
    <w:rsid w:val="006E3511"/>
    <w:rsid w:val="006E369C"/>
    <w:rsid w:val="006E376A"/>
    <w:rsid w:val="006E37A9"/>
    <w:rsid w:val="006E3DB2"/>
    <w:rsid w:val="006E4E39"/>
    <w:rsid w:val="006E50F6"/>
    <w:rsid w:val="006E565E"/>
    <w:rsid w:val="006E5A4F"/>
    <w:rsid w:val="006E673D"/>
    <w:rsid w:val="006E7BE4"/>
    <w:rsid w:val="006E7D3B"/>
    <w:rsid w:val="006E7E8E"/>
    <w:rsid w:val="006F03B5"/>
    <w:rsid w:val="006F15F3"/>
    <w:rsid w:val="006F19F3"/>
    <w:rsid w:val="006F1B70"/>
    <w:rsid w:val="006F1D15"/>
    <w:rsid w:val="006F24F0"/>
    <w:rsid w:val="006F2956"/>
    <w:rsid w:val="006F341D"/>
    <w:rsid w:val="006F375A"/>
    <w:rsid w:val="006F3CDE"/>
    <w:rsid w:val="006F4291"/>
    <w:rsid w:val="006F444F"/>
    <w:rsid w:val="006F4637"/>
    <w:rsid w:val="006F5744"/>
    <w:rsid w:val="006F58D4"/>
    <w:rsid w:val="006F58EA"/>
    <w:rsid w:val="006F616E"/>
    <w:rsid w:val="006F6B89"/>
    <w:rsid w:val="006F7912"/>
    <w:rsid w:val="00700800"/>
    <w:rsid w:val="00700CD1"/>
    <w:rsid w:val="00701434"/>
    <w:rsid w:val="007019C8"/>
    <w:rsid w:val="007019EA"/>
    <w:rsid w:val="00702248"/>
    <w:rsid w:val="00702873"/>
    <w:rsid w:val="00702901"/>
    <w:rsid w:val="0070346E"/>
    <w:rsid w:val="00703EF0"/>
    <w:rsid w:val="007044D6"/>
    <w:rsid w:val="00704B83"/>
    <w:rsid w:val="00704EDB"/>
    <w:rsid w:val="0070537F"/>
    <w:rsid w:val="00705F25"/>
    <w:rsid w:val="00706101"/>
    <w:rsid w:val="0070658D"/>
    <w:rsid w:val="00706A14"/>
    <w:rsid w:val="00706C2B"/>
    <w:rsid w:val="00707072"/>
    <w:rsid w:val="0070761D"/>
    <w:rsid w:val="00707D61"/>
    <w:rsid w:val="00710B1E"/>
    <w:rsid w:val="00711450"/>
    <w:rsid w:val="00711A25"/>
    <w:rsid w:val="00711A8D"/>
    <w:rsid w:val="00712287"/>
    <w:rsid w:val="00712440"/>
    <w:rsid w:val="00712772"/>
    <w:rsid w:val="00712C8C"/>
    <w:rsid w:val="00712EB9"/>
    <w:rsid w:val="00713289"/>
    <w:rsid w:val="007132EE"/>
    <w:rsid w:val="00713814"/>
    <w:rsid w:val="007143EA"/>
    <w:rsid w:val="007147AD"/>
    <w:rsid w:val="007148D3"/>
    <w:rsid w:val="00715506"/>
    <w:rsid w:val="00715B9A"/>
    <w:rsid w:val="00715F6D"/>
    <w:rsid w:val="0071629F"/>
    <w:rsid w:val="00716512"/>
    <w:rsid w:val="00717667"/>
    <w:rsid w:val="007201B5"/>
    <w:rsid w:val="00721593"/>
    <w:rsid w:val="0072199E"/>
    <w:rsid w:val="00721EFF"/>
    <w:rsid w:val="007222DA"/>
    <w:rsid w:val="00722A64"/>
    <w:rsid w:val="007235A6"/>
    <w:rsid w:val="00723EC6"/>
    <w:rsid w:val="00724D08"/>
    <w:rsid w:val="00725451"/>
    <w:rsid w:val="00725908"/>
    <w:rsid w:val="00725909"/>
    <w:rsid w:val="00725A2A"/>
    <w:rsid w:val="00725A88"/>
    <w:rsid w:val="00725E0B"/>
    <w:rsid w:val="00726EA6"/>
    <w:rsid w:val="00727208"/>
    <w:rsid w:val="00727680"/>
    <w:rsid w:val="00727886"/>
    <w:rsid w:val="007279BE"/>
    <w:rsid w:val="00727B1F"/>
    <w:rsid w:val="00727D3B"/>
    <w:rsid w:val="00730A9D"/>
    <w:rsid w:val="00730FE7"/>
    <w:rsid w:val="00731DCE"/>
    <w:rsid w:val="007327C3"/>
    <w:rsid w:val="0073354E"/>
    <w:rsid w:val="0073359A"/>
    <w:rsid w:val="00733644"/>
    <w:rsid w:val="007337D4"/>
    <w:rsid w:val="007337E4"/>
    <w:rsid w:val="00733A42"/>
    <w:rsid w:val="00734107"/>
    <w:rsid w:val="00734689"/>
    <w:rsid w:val="007348B1"/>
    <w:rsid w:val="00734B23"/>
    <w:rsid w:val="00734C7A"/>
    <w:rsid w:val="00734E02"/>
    <w:rsid w:val="007362A6"/>
    <w:rsid w:val="007365ED"/>
    <w:rsid w:val="00736D7D"/>
    <w:rsid w:val="00737911"/>
    <w:rsid w:val="00737F27"/>
    <w:rsid w:val="00740E58"/>
    <w:rsid w:val="0074102F"/>
    <w:rsid w:val="00742211"/>
    <w:rsid w:val="00742729"/>
    <w:rsid w:val="00743321"/>
    <w:rsid w:val="00743449"/>
    <w:rsid w:val="007439C8"/>
    <w:rsid w:val="00743A02"/>
    <w:rsid w:val="00743A7D"/>
    <w:rsid w:val="00743E24"/>
    <w:rsid w:val="007445A0"/>
    <w:rsid w:val="00744846"/>
    <w:rsid w:val="0074524B"/>
    <w:rsid w:val="007457BD"/>
    <w:rsid w:val="00745AF9"/>
    <w:rsid w:val="00745B6B"/>
    <w:rsid w:val="00745FAF"/>
    <w:rsid w:val="007460C3"/>
    <w:rsid w:val="007460FD"/>
    <w:rsid w:val="00746223"/>
    <w:rsid w:val="00746908"/>
    <w:rsid w:val="00747D8B"/>
    <w:rsid w:val="007500A0"/>
    <w:rsid w:val="007504D0"/>
    <w:rsid w:val="007506A0"/>
    <w:rsid w:val="00750CA6"/>
    <w:rsid w:val="0075101F"/>
    <w:rsid w:val="00751228"/>
    <w:rsid w:val="00751A0F"/>
    <w:rsid w:val="00751AB5"/>
    <w:rsid w:val="0075324C"/>
    <w:rsid w:val="00753627"/>
    <w:rsid w:val="007537F7"/>
    <w:rsid w:val="00756102"/>
    <w:rsid w:val="00756AC6"/>
    <w:rsid w:val="00756B24"/>
    <w:rsid w:val="00756F4A"/>
    <w:rsid w:val="007571E1"/>
    <w:rsid w:val="00757A04"/>
    <w:rsid w:val="007600F2"/>
    <w:rsid w:val="007604B2"/>
    <w:rsid w:val="007606DD"/>
    <w:rsid w:val="00760B7A"/>
    <w:rsid w:val="00760D98"/>
    <w:rsid w:val="00760FD6"/>
    <w:rsid w:val="00761197"/>
    <w:rsid w:val="00761CE2"/>
    <w:rsid w:val="00762244"/>
    <w:rsid w:val="00762E28"/>
    <w:rsid w:val="007630CB"/>
    <w:rsid w:val="0076321D"/>
    <w:rsid w:val="007634FD"/>
    <w:rsid w:val="0076358F"/>
    <w:rsid w:val="0076361B"/>
    <w:rsid w:val="007641E3"/>
    <w:rsid w:val="00764351"/>
    <w:rsid w:val="00765281"/>
    <w:rsid w:val="007658D6"/>
    <w:rsid w:val="00765C1E"/>
    <w:rsid w:val="00765C53"/>
    <w:rsid w:val="007663B3"/>
    <w:rsid w:val="007665E1"/>
    <w:rsid w:val="00766AA3"/>
    <w:rsid w:val="00766BAD"/>
    <w:rsid w:val="00767054"/>
    <w:rsid w:val="0076732E"/>
    <w:rsid w:val="007705C5"/>
    <w:rsid w:val="00770743"/>
    <w:rsid w:val="00770B2E"/>
    <w:rsid w:val="00771069"/>
    <w:rsid w:val="00771A00"/>
    <w:rsid w:val="00771C84"/>
    <w:rsid w:val="00772ABE"/>
    <w:rsid w:val="007730BD"/>
    <w:rsid w:val="007734C8"/>
    <w:rsid w:val="00773758"/>
    <w:rsid w:val="00775012"/>
    <w:rsid w:val="00775208"/>
    <w:rsid w:val="007755F2"/>
    <w:rsid w:val="00775775"/>
    <w:rsid w:val="0077693C"/>
    <w:rsid w:val="00776971"/>
    <w:rsid w:val="00776DC9"/>
    <w:rsid w:val="00777055"/>
    <w:rsid w:val="00777506"/>
    <w:rsid w:val="0077760E"/>
    <w:rsid w:val="00777742"/>
    <w:rsid w:val="00777F61"/>
    <w:rsid w:val="007809E3"/>
    <w:rsid w:val="0078177E"/>
    <w:rsid w:val="00781804"/>
    <w:rsid w:val="00781845"/>
    <w:rsid w:val="0078212E"/>
    <w:rsid w:val="007823F3"/>
    <w:rsid w:val="00782436"/>
    <w:rsid w:val="00782854"/>
    <w:rsid w:val="0078304C"/>
    <w:rsid w:val="00783673"/>
    <w:rsid w:val="00783971"/>
    <w:rsid w:val="00783F09"/>
    <w:rsid w:val="0078429E"/>
    <w:rsid w:val="00784EC0"/>
    <w:rsid w:val="00785404"/>
    <w:rsid w:val="00785490"/>
    <w:rsid w:val="00786D50"/>
    <w:rsid w:val="00787414"/>
    <w:rsid w:val="00787A25"/>
    <w:rsid w:val="00787F23"/>
    <w:rsid w:val="00790352"/>
    <w:rsid w:val="0079078F"/>
    <w:rsid w:val="00790F58"/>
    <w:rsid w:val="00791593"/>
    <w:rsid w:val="00791B89"/>
    <w:rsid w:val="00791DA4"/>
    <w:rsid w:val="007921B7"/>
    <w:rsid w:val="007921D6"/>
    <w:rsid w:val="00792353"/>
    <w:rsid w:val="007925EA"/>
    <w:rsid w:val="0079284A"/>
    <w:rsid w:val="00792B5E"/>
    <w:rsid w:val="00792F50"/>
    <w:rsid w:val="007932C7"/>
    <w:rsid w:val="00793586"/>
    <w:rsid w:val="00793662"/>
    <w:rsid w:val="00793952"/>
    <w:rsid w:val="00793CD8"/>
    <w:rsid w:val="00793D42"/>
    <w:rsid w:val="0079425C"/>
    <w:rsid w:val="0079461B"/>
    <w:rsid w:val="00794C47"/>
    <w:rsid w:val="00794DC3"/>
    <w:rsid w:val="007951A5"/>
    <w:rsid w:val="00795C92"/>
    <w:rsid w:val="00795F0F"/>
    <w:rsid w:val="00796020"/>
    <w:rsid w:val="00796231"/>
    <w:rsid w:val="00797379"/>
    <w:rsid w:val="007A0230"/>
    <w:rsid w:val="007A153A"/>
    <w:rsid w:val="007A1715"/>
    <w:rsid w:val="007A1CB3"/>
    <w:rsid w:val="007A21FC"/>
    <w:rsid w:val="007A2C71"/>
    <w:rsid w:val="007A2E71"/>
    <w:rsid w:val="007A306F"/>
    <w:rsid w:val="007A38E7"/>
    <w:rsid w:val="007A3AA6"/>
    <w:rsid w:val="007A43A6"/>
    <w:rsid w:val="007A43E5"/>
    <w:rsid w:val="007A452F"/>
    <w:rsid w:val="007A5443"/>
    <w:rsid w:val="007A58A6"/>
    <w:rsid w:val="007A6D05"/>
    <w:rsid w:val="007A72A5"/>
    <w:rsid w:val="007A747C"/>
    <w:rsid w:val="007A7E1E"/>
    <w:rsid w:val="007B013B"/>
    <w:rsid w:val="007B0242"/>
    <w:rsid w:val="007B0A08"/>
    <w:rsid w:val="007B0B7D"/>
    <w:rsid w:val="007B0D66"/>
    <w:rsid w:val="007B11C6"/>
    <w:rsid w:val="007B13D0"/>
    <w:rsid w:val="007B21FC"/>
    <w:rsid w:val="007B2363"/>
    <w:rsid w:val="007B27FD"/>
    <w:rsid w:val="007B2D93"/>
    <w:rsid w:val="007B3CC0"/>
    <w:rsid w:val="007B3D2D"/>
    <w:rsid w:val="007B4588"/>
    <w:rsid w:val="007B48CD"/>
    <w:rsid w:val="007B4B4E"/>
    <w:rsid w:val="007B50AE"/>
    <w:rsid w:val="007B51B6"/>
    <w:rsid w:val="007B51DF"/>
    <w:rsid w:val="007B63F7"/>
    <w:rsid w:val="007B71DE"/>
    <w:rsid w:val="007B754E"/>
    <w:rsid w:val="007B7754"/>
    <w:rsid w:val="007B79F8"/>
    <w:rsid w:val="007B7BDD"/>
    <w:rsid w:val="007B7E9B"/>
    <w:rsid w:val="007B7FC5"/>
    <w:rsid w:val="007C05DD"/>
    <w:rsid w:val="007C1009"/>
    <w:rsid w:val="007C1619"/>
    <w:rsid w:val="007C1F18"/>
    <w:rsid w:val="007C2592"/>
    <w:rsid w:val="007C32DC"/>
    <w:rsid w:val="007C345F"/>
    <w:rsid w:val="007C3D18"/>
    <w:rsid w:val="007C500A"/>
    <w:rsid w:val="007C54D4"/>
    <w:rsid w:val="007C5ECC"/>
    <w:rsid w:val="007C60BF"/>
    <w:rsid w:val="007C6327"/>
    <w:rsid w:val="007C6A07"/>
    <w:rsid w:val="007C75A1"/>
    <w:rsid w:val="007C76F7"/>
    <w:rsid w:val="007C77A5"/>
    <w:rsid w:val="007C7B34"/>
    <w:rsid w:val="007C7EEC"/>
    <w:rsid w:val="007D0324"/>
    <w:rsid w:val="007D04E5"/>
    <w:rsid w:val="007D064C"/>
    <w:rsid w:val="007D09E0"/>
    <w:rsid w:val="007D1EE2"/>
    <w:rsid w:val="007D39C7"/>
    <w:rsid w:val="007D3E95"/>
    <w:rsid w:val="007D52F9"/>
    <w:rsid w:val="007D5901"/>
    <w:rsid w:val="007D5C08"/>
    <w:rsid w:val="007D5E74"/>
    <w:rsid w:val="007D63E4"/>
    <w:rsid w:val="007D6BE5"/>
    <w:rsid w:val="007D6C87"/>
    <w:rsid w:val="007D7526"/>
    <w:rsid w:val="007D7D8E"/>
    <w:rsid w:val="007E02AB"/>
    <w:rsid w:val="007E0857"/>
    <w:rsid w:val="007E0DD1"/>
    <w:rsid w:val="007E1195"/>
    <w:rsid w:val="007E11A0"/>
    <w:rsid w:val="007E1876"/>
    <w:rsid w:val="007E2ED0"/>
    <w:rsid w:val="007E2FBC"/>
    <w:rsid w:val="007E328F"/>
    <w:rsid w:val="007E40AD"/>
    <w:rsid w:val="007E4610"/>
    <w:rsid w:val="007E4715"/>
    <w:rsid w:val="007E4DE5"/>
    <w:rsid w:val="007E505B"/>
    <w:rsid w:val="007E629E"/>
    <w:rsid w:val="007E62C9"/>
    <w:rsid w:val="007E7091"/>
    <w:rsid w:val="007E714C"/>
    <w:rsid w:val="007E74AA"/>
    <w:rsid w:val="007E7BA6"/>
    <w:rsid w:val="007F03DB"/>
    <w:rsid w:val="007F09C6"/>
    <w:rsid w:val="007F0A79"/>
    <w:rsid w:val="007F0A7E"/>
    <w:rsid w:val="007F0C67"/>
    <w:rsid w:val="007F2029"/>
    <w:rsid w:val="007F24BD"/>
    <w:rsid w:val="007F2E58"/>
    <w:rsid w:val="007F2F11"/>
    <w:rsid w:val="007F322B"/>
    <w:rsid w:val="007F39AE"/>
    <w:rsid w:val="007F3CD3"/>
    <w:rsid w:val="007F43C9"/>
    <w:rsid w:val="007F481F"/>
    <w:rsid w:val="007F4AED"/>
    <w:rsid w:val="007F5C5F"/>
    <w:rsid w:val="007F6718"/>
    <w:rsid w:val="007F6C99"/>
    <w:rsid w:val="007F74C8"/>
    <w:rsid w:val="00800936"/>
    <w:rsid w:val="00801C58"/>
    <w:rsid w:val="00801DB6"/>
    <w:rsid w:val="008033B0"/>
    <w:rsid w:val="00803481"/>
    <w:rsid w:val="008039C2"/>
    <w:rsid w:val="00803E56"/>
    <w:rsid w:val="00803FAE"/>
    <w:rsid w:val="008047D7"/>
    <w:rsid w:val="00804E18"/>
    <w:rsid w:val="0080605F"/>
    <w:rsid w:val="00806DEC"/>
    <w:rsid w:val="00806E6D"/>
    <w:rsid w:val="00807038"/>
    <w:rsid w:val="00807285"/>
    <w:rsid w:val="0080731E"/>
    <w:rsid w:val="00807504"/>
    <w:rsid w:val="00807786"/>
    <w:rsid w:val="00810521"/>
    <w:rsid w:val="008107AC"/>
    <w:rsid w:val="00810E40"/>
    <w:rsid w:val="0081190D"/>
    <w:rsid w:val="00811ABF"/>
    <w:rsid w:val="00811FCB"/>
    <w:rsid w:val="0081235A"/>
    <w:rsid w:val="00812688"/>
    <w:rsid w:val="00812A87"/>
    <w:rsid w:val="008130A8"/>
    <w:rsid w:val="0081357D"/>
    <w:rsid w:val="00813AB5"/>
    <w:rsid w:val="0081466D"/>
    <w:rsid w:val="008147BF"/>
    <w:rsid w:val="008158D6"/>
    <w:rsid w:val="008170E4"/>
    <w:rsid w:val="00817196"/>
    <w:rsid w:val="00817B1B"/>
    <w:rsid w:val="00817E59"/>
    <w:rsid w:val="00817F0B"/>
    <w:rsid w:val="008200FA"/>
    <w:rsid w:val="0082069F"/>
    <w:rsid w:val="0082077C"/>
    <w:rsid w:val="00821362"/>
    <w:rsid w:val="00822A29"/>
    <w:rsid w:val="00822D96"/>
    <w:rsid w:val="00823186"/>
    <w:rsid w:val="008235DB"/>
    <w:rsid w:val="0082381B"/>
    <w:rsid w:val="00823E8C"/>
    <w:rsid w:val="008241C4"/>
    <w:rsid w:val="00824715"/>
    <w:rsid w:val="00824AB4"/>
    <w:rsid w:val="00825B79"/>
    <w:rsid w:val="00825C42"/>
    <w:rsid w:val="00825D25"/>
    <w:rsid w:val="00825E45"/>
    <w:rsid w:val="008261A8"/>
    <w:rsid w:val="00826D97"/>
    <w:rsid w:val="00827020"/>
    <w:rsid w:val="00827D6F"/>
    <w:rsid w:val="00830968"/>
    <w:rsid w:val="00830B01"/>
    <w:rsid w:val="00830DDF"/>
    <w:rsid w:val="00831ADB"/>
    <w:rsid w:val="00831C44"/>
    <w:rsid w:val="00831DDE"/>
    <w:rsid w:val="008320B5"/>
    <w:rsid w:val="008323F9"/>
    <w:rsid w:val="0083386E"/>
    <w:rsid w:val="00833B12"/>
    <w:rsid w:val="0083450E"/>
    <w:rsid w:val="00834A76"/>
    <w:rsid w:val="00834B5E"/>
    <w:rsid w:val="00834EFA"/>
    <w:rsid w:val="00835F50"/>
    <w:rsid w:val="0083636F"/>
    <w:rsid w:val="008376AC"/>
    <w:rsid w:val="00840156"/>
    <w:rsid w:val="008407CA"/>
    <w:rsid w:val="00840806"/>
    <w:rsid w:val="008408C3"/>
    <w:rsid w:val="00840C9C"/>
    <w:rsid w:val="00841102"/>
    <w:rsid w:val="0084110F"/>
    <w:rsid w:val="0084111A"/>
    <w:rsid w:val="008413D2"/>
    <w:rsid w:val="0084167B"/>
    <w:rsid w:val="00841A6C"/>
    <w:rsid w:val="00841B37"/>
    <w:rsid w:val="00841E5B"/>
    <w:rsid w:val="00841F59"/>
    <w:rsid w:val="00842283"/>
    <w:rsid w:val="00842A9C"/>
    <w:rsid w:val="00842D76"/>
    <w:rsid w:val="00843168"/>
    <w:rsid w:val="008431AC"/>
    <w:rsid w:val="0084391C"/>
    <w:rsid w:val="008439AA"/>
    <w:rsid w:val="008444E8"/>
    <w:rsid w:val="00844E80"/>
    <w:rsid w:val="008462BB"/>
    <w:rsid w:val="008463A2"/>
    <w:rsid w:val="00846CAC"/>
    <w:rsid w:val="00846FE7"/>
    <w:rsid w:val="00847B30"/>
    <w:rsid w:val="00847E7C"/>
    <w:rsid w:val="00847EAB"/>
    <w:rsid w:val="008500EB"/>
    <w:rsid w:val="00850123"/>
    <w:rsid w:val="00850594"/>
    <w:rsid w:val="00850881"/>
    <w:rsid w:val="00850CEC"/>
    <w:rsid w:val="00850DE7"/>
    <w:rsid w:val="00850F96"/>
    <w:rsid w:val="00853800"/>
    <w:rsid w:val="00853A48"/>
    <w:rsid w:val="00854BD9"/>
    <w:rsid w:val="008553FB"/>
    <w:rsid w:val="00855DBB"/>
    <w:rsid w:val="00856211"/>
    <w:rsid w:val="008562F2"/>
    <w:rsid w:val="00856911"/>
    <w:rsid w:val="0086011F"/>
    <w:rsid w:val="0086038A"/>
    <w:rsid w:val="00860986"/>
    <w:rsid w:val="008614BF"/>
    <w:rsid w:val="00861CAA"/>
    <w:rsid w:val="00861EF8"/>
    <w:rsid w:val="00862081"/>
    <w:rsid w:val="0086250A"/>
    <w:rsid w:val="0086254E"/>
    <w:rsid w:val="00863FA1"/>
    <w:rsid w:val="00863FCA"/>
    <w:rsid w:val="00864635"/>
    <w:rsid w:val="00865138"/>
    <w:rsid w:val="00866277"/>
    <w:rsid w:val="008666D0"/>
    <w:rsid w:val="00866D3C"/>
    <w:rsid w:val="00866D7B"/>
    <w:rsid w:val="008672D9"/>
    <w:rsid w:val="00867595"/>
    <w:rsid w:val="008677FD"/>
    <w:rsid w:val="0086797E"/>
    <w:rsid w:val="00867AD3"/>
    <w:rsid w:val="008706D4"/>
    <w:rsid w:val="00870BE0"/>
    <w:rsid w:val="00870F8A"/>
    <w:rsid w:val="00871404"/>
    <w:rsid w:val="008719A4"/>
    <w:rsid w:val="00871D23"/>
    <w:rsid w:val="00872943"/>
    <w:rsid w:val="00872FB3"/>
    <w:rsid w:val="00874312"/>
    <w:rsid w:val="0087437C"/>
    <w:rsid w:val="00874659"/>
    <w:rsid w:val="00874919"/>
    <w:rsid w:val="00874F2A"/>
    <w:rsid w:val="008759D0"/>
    <w:rsid w:val="00875B83"/>
    <w:rsid w:val="00875CD7"/>
    <w:rsid w:val="00875DD6"/>
    <w:rsid w:val="00875E6D"/>
    <w:rsid w:val="00876185"/>
    <w:rsid w:val="0087677E"/>
    <w:rsid w:val="008769FF"/>
    <w:rsid w:val="00876B4D"/>
    <w:rsid w:val="00876B79"/>
    <w:rsid w:val="00876FCD"/>
    <w:rsid w:val="00877065"/>
    <w:rsid w:val="0087730F"/>
    <w:rsid w:val="00877F18"/>
    <w:rsid w:val="0088012C"/>
    <w:rsid w:val="00880A3D"/>
    <w:rsid w:val="00881455"/>
    <w:rsid w:val="00881FD0"/>
    <w:rsid w:val="008821DC"/>
    <w:rsid w:val="00882B32"/>
    <w:rsid w:val="00882BB1"/>
    <w:rsid w:val="00883902"/>
    <w:rsid w:val="00883938"/>
    <w:rsid w:val="00883C19"/>
    <w:rsid w:val="00884104"/>
    <w:rsid w:val="00884744"/>
    <w:rsid w:val="008849B8"/>
    <w:rsid w:val="00884D84"/>
    <w:rsid w:val="00886CD1"/>
    <w:rsid w:val="00886D24"/>
    <w:rsid w:val="00887799"/>
    <w:rsid w:val="00890262"/>
    <w:rsid w:val="00890CE3"/>
    <w:rsid w:val="00891423"/>
    <w:rsid w:val="00892D32"/>
    <w:rsid w:val="008934C5"/>
    <w:rsid w:val="00893FD8"/>
    <w:rsid w:val="008941B0"/>
    <w:rsid w:val="008942C4"/>
    <w:rsid w:val="008945F6"/>
    <w:rsid w:val="00894762"/>
    <w:rsid w:val="00894999"/>
    <w:rsid w:val="00894A88"/>
    <w:rsid w:val="008950F9"/>
    <w:rsid w:val="00895386"/>
    <w:rsid w:val="00895460"/>
    <w:rsid w:val="0089572A"/>
    <w:rsid w:val="00895913"/>
    <w:rsid w:val="00896489"/>
    <w:rsid w:val="00896F41"/>
    <w:rsid w:val="0089726D"/>
    <w:rsid w:val="0089767C"/>
    <w:rsid w:val="00897A12"/>
    <w:rsid w:val="008A07EB"/>
    <w:rsid w:val="008A0FEF"/>
    <w:rsid w:val="008A1578"/>
    <w:rsid w:val="008A1E2C"/>
    <w:rsid w:val="008A1F0D"/>
    <w:rsid w:val="008A2012"/>
    <w:rsid w:val="008A21FF"/>
    <w:rsid w:val="008A2494"/>
    <w:rsid w:val="008A2539"/>
    <w:rsid w:val="008A25C6"/>
    <w:rsid w:val="008A2CE2"/>
    <w:rsid w:val="008A30AC"/>
    <w:rsid w:val="008A3B6F"/>
    <w:rsid w:val="008A44B8"/>
    <w:rsid w:val="008A455A"/>
    <w:rsid w:val="008A4A92"/>
    <w:rsid w:val="008A4BEE"/>
    <w:rsid w:val="008A51A8"/>
    <w:rsid w:val="008A52B1"/>
    <w:rsid w:val="008A54C7"/>
    <w:rsid w:val="008A585B"/>
    <w:rsid w:val="008A5A38"/>
    <w:rsid w:val="008A606F"/>
    <w:rsid w:val="008A716A"/>
    <w:rsid w:val="008A77D8"/>
    <w:rsid w:val="008A792D"/>
    <w:rsid w:val="008B0312"/>
    <w:rsid w:val="008B0483"/>
    <w:rsid w:val="008B0599"/>
    <w:rsid w:val="008B0680"/>
    <w:rsid w:val="008B120C"/>
    <w:rsid w:val="008B13EF"/>
    <w:rsid w:val="008B2152"/>
    <w:rsid w:val="008B229B"/>
    <w:rsid w:val="008B2E26"/>
    <w:rsid w:val="008B3693"/>
    <w:rsid w:val="008B51A0"/>
    <w:rsid w:val="008B528A"/>
    <w:rsid w:val="008B592A"/>
    <w:rsid w:val="008B67D8"/>
    <w:rsid w:val="008B6C51"/>
    <w:rsid w:val="008B70D7"/>
    <w:rsid w:val="008B7B5C"/>
    <w:rsid w:val="008C0554"/>
    <w:rsid w:val="008C05B0"/>
    <w:rsid w:val="008C0C68"/>
    <w:rsid w:val="008C0C99"/>
    <w:rsid w:val="008C0EE4"/>
    <w:rsid w:val="008C2017"/>
    <w:rsid w:val="008C2AF8"/>
    <w:rsid w:val="008C2CA7"/>
    <w:rsid w:val="008C46BE"/>
    <w:rsid w:val="008C4958"/>
    <w:rsid w:val="008C4B49"/>
    <w:rsid w:val="008C4BAA"/>
    <w:rsid w:val="008C6058"/>
    <w:rsid w:val="008C69AD"/>
    <w:rsid w:val="008C6AE8"/>
    <w:rsid w:val="008C6B18"/>
    <w:rsid w:val="008C6D1F"/>
    <w:rsid w:val="008C7058"/>
    <w:rsid w:val="008C7573"/>
    <w:rsid w:val="008C7F27"/>
    <w:rsid w:val="008D020D"/>
    <w:rsid w:val="008D056B"/>
    <w:rsid w:val="008D07ED"/>
    <w:rsid w:val="008D0E4C"/>
    <w:rsid w:val="008D1738"/>
    <w:rsid w:val="008D1F49"/>
    <w:rsid w:val="008D2B28"/>
    <w:rsid w:val="008D34F1"/>
    <w:rsid w:val="008D39D8"/>
    <w:rsid w:val="008D3A8E"/>
    <w:rsid w:val="008D3FBB"/>
    <w:rsid w:val="008D4D34"/>
    <w:rsid w:val="008D57D8"/>
    <w:rsid w:val="008D6B60"/>
    <w:rsid w:val="008D6D1A"/>
    <w:rsid w:val="008D70E8"/>
    <w:rsid w:val="008E065E"/>
    <w:rsid w:val="008E0927"/>
    <w:rsid w:val="008E1909"/>
    <w:rsid w:val="008E24B3"/>
    <w:rsid w:val="008E2A66"/>
    <w:rsid w:val="008E2D5A"/>
    <w:rsid w:val="008E2E40"/>
    <w:rsid w:val="008E2ED2"/>
    <w:rsid w:val="008E3DA7"/>
    <w:rsid w:val="008E3EBB"/>
    <w:rsid w:val="008E40B1"/>
    <w:rsid w:val="008E44AA"/>
    <w:rsid w:val="008E524E"/>
    <w:rsid w:val="008E52BF"/>
    <w:rsid w:val="008E5F2C"/>
    <w:rsid w:val="008E643F"/>
    <w:rsid w:val="008E78B4"/>
    <w:rsid w:val="008E7BF9"/>
    <w:rsid w:val="008E7C30"/>
    <w:rsid w:val="008E7D16"/>
    <w:rsid w:val="008F1212"/>
    <w:rsid w:val="008F1309"/>
    <w:rsid w:val="008F1D7C"/>
    <w:rsid w:val="008F1EAB"/>
    <w:rsid w:val="008F2758"/>
    <w:rsid w:val="008F28CD"/>
    <w:rsid w:val="008F33DC"/>
    <w:rsid w:val="008F344E"/>
    <w:rsid w:val="008F37D0"/>
    <w:rsid w:val="008F4317"/>
    <w:rsid w:val="008F4655"/>
    <w:rsid w:val="008F477F"/>
    <w:rsid w:val="008F639C"/>
    <w:rsid w:val="008F7911"/>
    <w:rsid w:val="0090010E"/>
    <w:rsid w:val="00902350"/>
    <w:rsid w:val="00902BCA"/>
    <w:rsid w:val="00902C22"/>
    <w:rsid w:val="0090336B"/>
    <w:rsid w:val="0090346C"/>
    <w:rsid w:val="00903701"/>
    <w:rsid w:val="00903839"/>
    <w:rsid w:val="009042B2"/>
    <w:rsid w:val="009053AA"/>
    <w:rsid w:val="00906357"/>
    <w:rsid w:val="00906939"/>
    <w:rsid w:val="00906B27"/>
    <w:rsid w:val="00907C65"/>
    <w:rsid w:val="00907EBC"/>
    <w:rsid w:val="00910245"/>
    <w:rsid w:val="00910550"/>
    <w:rsid w:val="00910A28"/>
    <w:rsid w:val="00910B7D"/>
    <w:rsid w:val="0091124F"/>
    <w:rsid w:val="0091180B"/>
    <w:rsid w:val="00911DFB"/>
    <w:rsid w:val="0091206A"/>
    <w:rsid w:val="0091224F"/>
    <w:rsid w:val="00912638"/>
    <w:rsid w:val="00912803"/>
    <w:rsid w:val="00912DBC"/>
    <w:rsid w:val="0091339C"/>
    <w:rsid w:val="009139D9"/>
    <w:rsid w:val="00913C94"/>
    <w:rsid w:val="00913F43"/>
    <w:rsid w:val="00914AD8"/>
    <w:rsid w:val="00914D21"/>
    <w:rsid w:val="00914E7B"/>
    <w:rsid w:val="00916079"/>
    <w:rsid w:val="0091609F"/>
    <w:rsid w:val="00916965"/>
    <w:rsid w:val="00917268"/>
    <w:rsid w:val="00917CE9"/>
    <w:rsid w:val="0092032E"/>
    <w:rsid w:val="00920AB9"/>
    <w:rsid w:val="00920BF2"/>
    <w:rsid w:val="00920E86"/>
    <w:rsid w:val="00921128"/>
    <w:rsid w:val="009218CB"/>
    <w:rsid w:val="00921904"/>
    <w:rsid w:val="00921CDD"/>
    <w:rsid w:val="00922010"/>
    <w:rsid w:val="009225CF"/>
    <w:rsid w:val="00922C67"/>
    <w:rsid w:val="00923CDC"/>
    <w:rsid w:val="009247B4"/>
    <w:rsid w:val="00924B2C"/>
    <w:rsid w:val="00924BBF"/>
    <w:rsid w:val="00924ED5"/>
    <w:rsid w:val="0092502C"/>
    <w:rsid w:val="009258D3"/>
    <w:rsid w:val="00925AF6"/>
    <w:rsid w:val="00925B9B"/>
    <w:rsid w:val="0092618E"/>
    <w:rsid w:val="0092632E"/>
    <w:rsid w:val="009263FE"/>
    <w:rsid w:val="00926938"/>
    <w:rsid w:val="00927F66"/>
    <w:rsid w:val="0093053B"/>
    <w:rsid w:val="00930962"/>
    <w:rsid w:val="009309F4"/>
    <w:rsid w:val="00930C05"/>
    <w:rsid w:val="00930C32"/>
    <w:rsid w:val="0093116A"/>
    <w:rsid w:val="00931BD9"/>
    <w:rsid w:val="009322F2"/>
    <w:rsid w:val="00933B7B"/>
    <w:rsid w:val="00934722"/>
    <w:rsid w:val="0093486C"/>
    <w:rsid w:val="00934D55"/>
    <w:rsid w:val="00934F34"/>
    <w:rsid w:val="00934F51"/>
    <w:rsid w:val="00935086"/>
    <w:rsid w:val="009351A7"/>
    <w:rsid w:val="009353B8"/>
    <w:rsid w:val="00935E17"/>
    <w:rsid w:val="00935F8B"/>
    <w:rsid w:val="0093653A"/>
    <w:rsid w:val="00936715"/>
    <w:rsid w:val="009368F3"/>
    <w:rsid w:val="0093705E"/>
    <w:rsid w:val="00937D03"/>
    <w:rsid w:val="0094004F"/>
    <w:rsid w:val="00940AF7"/>
    <w:rsid w:val="009411C9"/>
    <w:rsid w:val="009414A2"/>
    <w:rsid w:val="00941636"/>
    <w:rsid w:val="00942D0F"/>
    <w:rsid w:val="00943742"/>
    <w:rsid w:val="00943CB5"/>
    <w:rsid w:val="0094416D"/>
    <w:rsid w:val="00945276"/>
    <w:rsid w:val="00945C05"/>
    <w:rsid w:val="00945CA5"/>
    <w:rsid w:val="00945E16"/>
    <w:rsid w:val="00946945"/>
    <w:rsid w:val="009469D5"/>
    <w:rsid w:val="009474D9"/>
    <w:rsid w:val="00947685"/>
    <w:rsid w:val="00947713"/>
    <w:rsid w:val="00947948"/>
    <w:rsid w:val="00947E22"/>
    <w:rsid w:val="00950036"/>
    <w:rsid w:val="009504E2"/>
    <w:rsid w:val="009505BE"/>
    <w:rsid w:val="00950BA5"/>
    <w:rsid w:val="00950DE7"/>
    <w:rsid w:val="00951187"/>
    <w:rsid w:val="009517A7"/>
    <w:rsid w:val="009519F1"/>
    <w:rsid w:val="00951CF7"/>
    <w:rsid w:val="009520B8"/>
    <w:rsid w:val="00952363"/>
    <w:rsid w:val="00952524"/>
    <w:rsid w:val="00952C84"/>
    <w:rsid w:val="009531E9"/>
    <w:rsid w:val="00953206"/>
    <w:rsid w:val="00953920"/>
    <w:rsid w:val="009539B8"/>
    <w:rsid w:val="00953D47"/>
    <w:rsid w:val="00953E07"/>
    <w:rsid w:val="00954393"/>
    <w:rsid w:val="0095445F"/>
    <w:rsid w:val="00954EE7"/>
    <w:rsid w:val="0095568C"/>
    <w:rsid w:val="00955C48"/>
    <w:rsid w:val="009561D2"/>
    <w:rsid w:val="009561F5"/>
    <w:rsid w:val="009562B9"/>
    <w:rsid w:val="0095640A"/>
    <w:rsid w:val="0095681E"/>
    <w:rsid w:val="00957136"/>
    <w:rsid w:val="009572D4"/>
    <w:rsid w:val="0095785B"/>
    <w:rsid w:val="009601B2"/>
    <w:rsid w:val="00960E2C"/>
    <w:rsid w:val="00961921"/>
    <w:rsid w:val="00961A0E"/>
    <w:rsid w:val="00961D91"/>
    <w:rsid w:val="009625B0"/>
    <w:rsid w:val="009626E8"/>
    <w:rsid w:val="00963037"/>
    <w:rsid w:val="00963353"/>
    <w:rsid w:val="00963AD8"/>
    <w:rsid w:val="00963D74"/>
    <w:rsid w:val="00963FDC"/>
    <w:rsid w:val="0096418F"/>
    <w:rsid w:val="0096430A"/>
    <w:rsid w:val="0096465F"/>
    <w:rsid w:val="009649F8"/>
    <w:rsid w:val="0096519A"/>
    <w:rsid w:val="0096554B"/>
    <w:rsid w:val="0096584A"/>
    <w:rsid w:val="00965FDF"/>
    <w:rsid w:val="00966034"/>
    <w:rsid w:val="00966953"/>
    <w:rsid w:val="00966A48"/>
    <w:rsid w:val="00966DCD"/>
    <w:rsid w:val="009709A5"/>
    <w:rsid w:val="00971F08"/>
    <w:rsid w:val="009729E8"/>
    <w:rsid w:val="00972D67"/>
    <w:rsid w:val="00973798"/>
    <w:rsid w:val="009743B6"/>
    <w:rsid w:val="0097451F"/>
    <w:rsid w:val="00974606"/>
    <w:rsid w:val="00974B16"/>
    <w:rsid w:val="00974E40"/>
    <w:rsid w:val="00975E3D"/>
    <w:rsid w:val="0097603D"/>
    <w:rsid w:val="00976949"/>
    <w:rsid w:val="00976F3F"/>
    <w:rsid w:val="009776A2"/>
    <w:rsid w:val="0097792B"/>
    <w:rsid w:val="00977E18"/>
    <w:rsid w:val="00980477"/>
    <w:rsid w:val="00981998"/>
    <w:rsid w:val="0098216E"/>
    <w:rsid w:val="0098277D"/>
    <w:rsid w:val="00983143"/>
    <w:rsid w:val="009836C1"/>
    <w:rsid w:val="00983870"/>
    <w:rsid w:val="00983C68"/>
    <w:rsid w:val="0098429B"/>
    <w:rsid w:val="0098470B"/>
    <w:rsid w:val="00984AB2"/>
    <w:rsid w:val="00984E92"/>
    <w:rsid w:val="009851D0"/>
    <w:rsid w:val="00985253"/>
    <w:rsid w:val="00985275"/>
    <w:rsid w:val="009853B3"/>
    <w:rsid w:val="00985FD3"/>
    <w:rsid w:val="009865A0"/>
    <w:rsid w:val="00990362"/>
    <w:rsid w:val="00990630"/>
    <w:rsid w:val="0099070C"/>
    <w:rsid w:val="009908CF"/>
    <w:rsid w:val="00990E1C"/>
    <w:rsid w:val="00991761"/>
    <w:rsid w:val="00992068"/>
    <w:rsid w:val="009920DD"/>
    <w:rsid w:val="00992560"/>
    <w:rsid w:val="00992CC5"/>
    <w:rsid w:val="00992E65"/>
    <w:rsid w:val="0099336F"/>
    <w:rsid w:val="00993DDA"/>
    <w:rsid w:val="00993E33"/>
    <w:rsid w:val="00994331"/>
    <w:rsid w:val="00994DCA"/>
    <w:rsid w:val="00994EAF"/>
    <w:rsid w:val="00994FD2"/>
    <w:rsid w:val="009953D7"/>
    <w:rsid w:val="00995470"/>
    <w:rsid w:val="00995580"/>
    <w:rsid w:val="009955AF"/>
    <w:rsid w:val="009960EC"/>
    <w:rsid w:val="00996141"/>
    <w:rsid w:val="00996423"/>
    <w:rsid w:val="009970DD"/>
    <w:rsid w:val="009A0910"/>
    <w:rsid w:val="009A0FBA"/>
    <w:rsid w:val="009A11D5"/>
    <w:rsid w:val="009A1601"/>
    <w:rsid w:val="009A1CDD"/>
    <w:rsid w:val="009A2186"/>
    <w:rsid w:val="009A23BE"/>
    <w:rsid w:val="009A29B4"/>
    <w:rsid w:val="009A2A94"/>
    <w:rsid w:val="009A2FE0"/>
    <w:rsid w:val="009A3570"/>
    <w:rsid w:val="009A3B8F"/>
    <w:rsid w:val="009A462D"/>
    <w:rsid w:val="009A48B0"/>
    <w:rsid w:val="009A4A96"/>
    <w:rsid w:val="009A4CF0"/>
    <w:rsid w:val="009A51C3"/>
    <w:rsid w:val="009A5337"/>
    <w:rsid w:val="009A5C68"/>
    <w:rsid w:val="009A5CBA"/>
    <w:rsid w:val="009A5F33"/>
    <w:rsid w:val="009A6010"/>
    <w:rsid w:val="009A6620"/>
    <w:rsid w:val="009A7815"/>
    <w:rsid w:val="009A79C6"/>
    <w:rsid w:val="009A7B8F"/>
    <w:rsid w:val="009B084E"/>
    <w:rsid w:val="009B09CE"/>
    <w:rsid w:val="009B1F30"/>
    <w:rsid w:val="009B22E4"/>
    <w:rsid w:val="009B23F0"/>
    <w:rsid w:val="009B2527"/>
    <w:rsid w:val="009B3042"/>
    <w:rsid w:val="009B3834"/>
    <w:rsid w:val="009B3A64"/>
    <w:rsid w:val="009B3AC2"/>
    <w:rsid w:val="009B3BF8"/>
    <w:rsid w:val="009B4428"/>
    <w:rsid w:val="009B46C3"/>
    <w:rsid w:val="009B4B08"/>
    <w:rsid w:val="009B4CDA"/>
    <w:rsid w:val="009B4D94"/>
    <w:rsid w:val="009B4DF4"/>
    <w:rsid w:val="009B53B9"/>
    <w:rsid w:val="009B564E"/>
    <w:rsid w:val="009B5E7C"/>
    <w:rsid w:val="009B649B"/>
    <w:rsid w:val="009B64EB"/>
    <w:rsid w:val="009B656B"/>
    <w:rsid w:val="009B6D90"/>
    <w:rsid w:val="009B72D5"/>
    <w:rsid w:val="009B7A5D"/>
    <w:rsid w:val="009B7E87"/>
    <w:rsid w:val="009C04F9"/>
    <w:rsid w:val="009C117C"/>
    <w:rsid w:val="009C204B"/>
    <w:rsid w:val="009C279D"/>
    <w:rsid w:val="009C2968"/>
    <w:rsid w:val="009C3705"/>
    <w:rsid w:val="009C3EA7"/>
    <w:rsid w:val="009C403E"/>
    <w:rsid w:val="009C47B7"/>
    <w:rsid w:val="009C4C71"/>
    <w:rsid w:val="009C4E9C"/>
    <w:rsid w:val="009C534E"/>
    <w:rsid w:val="009C5A36"/>
    <w:rsid w:val="009C5C47"/>
    <w:rsid w:val="009C6AD0"/>
    <w:rsid w:val="009C7172"/>
    <w:rsid w:val="009C7995"/>
    <w:rsid w:val="009D00B9"/>
    <w:rsid w:val="009D00FA"/>
    <w:rsid w:val="009D066C"/>
    <w:rsid w:val="009D1BD8"/>
    <w:rsid w:val="009D280C"/>
    <w:rsid w:val="009D3543"/>
    <w:rsid w:val="009D405C"/>
    <w:rsid w:val="009D4FF0"/>
    <w:rsid w:val="009D5E70"/>
    <w:rsid w:val="009D5EC2"/>
    <w:rsid w:val="009D5FB2"/>
    <w:rsid w:val="009D61FA"/>
    <w:rsid w:val="009D62D8"/>
    <w:rsid w:val="009D6D5E"/>
    <w:rsid w:val="009D703C"/>
    <w:rsid w:val="009D714C"/>
    <w:rsid w:val="009D718F"/>
    <w:rsid w:val="009D730B"/>
    <w:rsid w:val="009D77E5"/>
    <w:rsid w:val="009D7913"/>
    <w:rsid w:val="009D795C"/>
    <w:rsid w:val="009D799D"/>
    <w:rsid w:val="009D7F20"/>
    <w:rsid w:val="009E068F"/>
    <w:rsid w:val="009E14E0"/>
    <w:rsid w:val="009E181D"/>
    <w:rsid w:val="009E1B81"/>
    <w:rsid w:val="009E1E1B"/>
    <w:rsid w:val="009E22F2"/>
    <w:rsid w:val="009E31DF"/>
    <w:rsid w:val="009E35DB"/>
    <w:rsid w:val="009E47A3"/>
    <w:rsid w:val="009E4F30"/>
    <w:rsid w:val="009E5982"/>
    <w:rsid w:val="009E5C2E"/>
    <w:rsid w:val="009E6081"/>
    <w:rsid w:val="009E6FEF"/>
    <w:rsid w:val="009E7220"/>
    <w:rsid w:val="009E7420"/>
    <w:rsid w:val="009F08F3"/>
    <w:rsid w:val="009F0ED8"/>
    <w:rsid w:val="009F1333"/>
    <w:rsid w:val="009F16B6"/>
    <w:rsid w:val="009F1C30"/>
    <w:rsid w:val="009F1E6C"/>
    <w:rsid w:val="009F325C"/>
    <w:rsid w:val="009F344F"/>
    <w:rsid w:val="009F345C"/>
    <w:rsid w:val="009F34FD"/>
    <w:rsid w:val="009F3C20"/>
    <w:rsid w:val="009F53B1"/>
    <w:rsid w:val="009F6368"/>
    <w:rsid w:val="009F6623"/>
    <w:rsid w:val="009F667D"/>
    <w:rsid w:val="009F6A48"/>
    <w:rsid w:val="009F6CBC"/>
    <w:rsid w:val="00A0068F"/>
    <w:rsid w:val="00A00783"/>
    <w:rsid w:val="00A01192"/>
    <w:rsid w:val="00A0154A"/>
    <w:rsid w:val="00A02E62"/>
    <w:rsid w:val="00A0346E"/>
    <w:rsid w:val="00A035CA"/>
    <w:rsid w:val="00A03C70"/>
    <w:rsid w:val="00A03F02"/>
    <w:rsid w:val="00A048A8"/>
    <w:rsid w:val="00A04F49"/>
    <w:rsid w:val="00A0586C"/>
    <w:rsid w:val="00A058CE"/>
    <w:rsid w:val="00A06C34"/>
    <w:rsid w:val="00A0777F"/>
    <w:rsid w:val="00A07956"/>
    <w:rsid w:val="00A105E1"/>
    <w:rsid w:val="00A10EF3"/>
    <w:rsid w:val="00A11989"/>
    <w:rsid w:val="00A11B6D"/>
    <w:rsid w:val="00A11C34"/>
    <w:rsid w:val="00A11F12"/>
    <w:rsid w:val="00A123A5"/>
    <w:rsid w:val="00A1295B"/>
    <w:rsid w:val="00A12EBE"/>
    <w:rsid w:val="00A1329A"/>
    <w:rsid w:val="00A13737"/>
    <w:rsid w:val="00A137D0"/>
    <w:rsid w:val="00A13E23"/>
    <w:rsid w:val="00A13E54"/>
    <w:rsid w:val="00A1409B"/>
    <w:rsid w:val="00A14C4D"/>
    <w:rsid w:val="00A15AC8"/>
    <w:rsid w:val="00A15C41"/>
    <w:rsid w:val="00A1603F"/>
    <w:rsid w:val="00A1604F"/>
    <w:rsid w:val="00A16849"/>
    <w:rsid w:val="00A17273"/>
    <w:rsid w:val="00A174FD"/>
    <w:rsid w:val="00A17A30"/>
    <w:rsid w:val="00A17F63"/>
    <w:rsid w:val="00A202B4"/>
    <w:rsid w:val="00A209CD"/>
    <w:rsid w:val="00A2112B"/>
    <w:rsid w:val="00A2193B"/>
    <w:rsid w:val="00A21C5A"/>
    <w:rsid w:val="00A22842"/>
    <w:rsid w:val="00A22A26"/>
    <w:rsid w:val="00A22C78"/>
    <w:rsid w:val="00A2351A"/>
    <w:rsid w:val="00A237BA"/>
    <w:rsid w:val="00A23A82"/>
    <w:rsid w:val="00A24C4F"/>
    <w:rsid w:val="00A254D0"/>
    <w:rsid w:val="00A25A59"/>
    <w:rsid w:val="00A25ED1"/>
    <w:rsid w:val="00A2637C"/>
    <w:rsid w:val="00A264A9"/>
    <w:rsid w:val="00A2694C"/>
    <w:rsid w:val="00A271FD"/>
    <w:rsid w:val="00A27785"/>
    <w:rsid w:val="00A27B2D"/>
    <w:rsid w:val="00A27DF1"/>
    <w:rsid w:val="00A30187"/>
    <w:rsid w:val="00A301D3"/>
    <w:rsid w:val="00A30BA5"/>
    <w:rsid w:val="00A3392A"/>
    <w:rsid w:val="00A34127"/>
    <w:rsid w:val="00A3448A"/>
    <w:rsid w:val="00A351C5"/>
    <w:rsid w:val="00A3547E"/>
    <w:rsid w:val="00A355CC"/>
    <w:rsid w:val="00A36297"/>
    <w:rsid w:val="00A36941"/>
    <w:rsid w:val="00A36A8B"/>
    <w:rsid w:val="00A36CA9"/>
    <w:rsid w:val="00A3713E"/>
    <w:rsid w:val="00A37C99"/>
    <w:rsid w:val="00A37E2E"/>
    <w:rsid w:val="00A409CA"/>
    <w:rsid w:val="00A41411"/>
    <w:rsid w:val="00A41E2B"/>
    <w:rsid w:val="00A41F47"/>
    <w:rsid w:val="00A438A1"/>
    <w:rsid w:val="00A43A2C"/>
    <w:rsid w:val="00A43E7C"/>
    <w:rsid w:val="00A44E20"/>
    <w:rsid w:val="00A4543D"/>
    <w:rsid w:val="00A454D6"/>
    <w:rsid w:val="00A456C6"/>
    <w:rsid w:val="00A456E1"/>
    <w:rsid w:val="00A45B74"/>
    <w:rsid w:val="00A46894"/>
    <w:rsid w:val="00A46CF8"/>
    <w:rsid w:val="00A46F0E"/>
    <w:rsid w:val="00A471BE"/>
    <w:rsid w:val="00A4768F"/>
    <w:rsid w:val="00A47A1D"/>
    <w:rsid w:val="00A47D3A"/>
    <w:rsid w:val="00A50535"/>
    <w:rsid w:val="00A506CC"/>
    <w:rsid w:val="00A50A7B"/>
    <w:rsid w:val="00A50C2D"/>
    <w:rsid w:val="00A50D3C"/>
    <w:rsid w:val="00A511D5"/>
    <w:rsid w:val="00A511FA"/>
    <w:rsid w:val="00A5159A"/>
    <w:rsid w:val="00A52350"/>
    <w:rsid w:val="00A52484"/>
    <w:rsid w:val="00A5254A"/>
    <w:rsid w:val="00A52E1D"/>
    <w:rsid w:val="00A52F13"/>
    <w:rsid w:val="00A54404"/>
    <w:rsid w:val="00A54980"/>
    <w:rsid w:val="00A54BC3"/>
    <w:rsid w:val="00A56A9A"/>
    <w:rsid w:val="00A56D11"/>
    <w:rsid w:val="00A57E93"/>
    <w:rsid w:val="00A57EB4"/>
    <w:rsid w:val="00A57EEE"/>
    <w:rsid w:val="00A6079B"/>
    <w:rsid w:val="00A60E16"/>
    <w:rsid w:val="00A61499"/>
    <w:rsid w:val="00A61FD3"/>
    <w:rsid w:val="00A62A77"/>
    <w:rsid w:val="00A62F5E"/>
    <w:rsid w:val="00A63483"/>
    <w:rsid w:val="00A640AD"/>
    <w:rsid w:val="00A6525F"/>
    <w:rsid w:val="00A65297"/>
    <w:rsid w:val="00A657D7"/>
    <w:rsid w:val="00A660AC"/>
    <w:rsid w:val="00A67046"/>
    <w:rsid w:val="00A6716A"/>
    <w:rsid w:val="00A67573"/>
    <w:rsid w:val="00A675E9"/>
    <w:rsid w:val="00A675F4"/>
    <w:rsid w:val="00A67D20"/>
    <w:rsid w:val="00A67E6C"/>
    <w:rsid w:val="00A70D8A"/>
    <w:rsid w:val="00A713B8"/>
    <w:rsid w:val="00A71598"/>
    <w:rsid w:val="00A71849"/>
    <w:rsid w:val="00A71B99"/>
    <w:rsid w:val="00A7253E"/>
    <w:rsid w:val="00A726AB"/>
    <w:rsid w:val="00A73237"/>
    <w:rsid w:val="00A739D0"/>
    <w:rsid w:val="00A7422F"/>
    <w:rsid w:val="00A74ACE"/>
    <w:rsid w:val="00A74C73"/>
    <w:rsid w:val="00A75267"/>
    <w:rsid w:val="00A7554D"/>
    <w:rsid w:val="00A75AB6"/>
    <w:rsid w:val="00A75CE5"/>
    <w:rsid w:val="00A761D4"/>
    <w:rsid w:val="00A76AA1"/>
    <w:rsid w:val="00A773A9"/>
    <w:rsid w:val="00A77770"/>
    <w:rsid w:val="00A77EC4"/>
    <w:rsid w:val="00A80C46"/>
    <w:rsid w:val="00A8143A"/>
    <w:rsid w:val="00A8208D"/>
    <w:rsid w:val="00A824EC"/>
    <w:rsid w:val="00A83A74"/>
    <w:rsid w:val="00A84097"/>
    <w:rsid w:val="00A84BCF"/>
    <w:rsid w:val="00A84FCB"/>
    <w:rsid w:val="00A860BF"/>
    <w:rsid w:val="00A86413"/>
    <w:rsid w:val="00A86FEC"/>
    <w:rsid w:val="00A8720F"/>
    <w:rsid w:val="00A87373"/>
    <w:rsid w:val="00A878BC"/>
    <w:rsid w:val="00A87A74"/>
    <w:rsid w:val="00A90435"/>
    <w:rsid w:val="00A91C64"/>
    <w:rsid w:val="00A922CF"/>
    <w:rsid w:val="00A92879"/>
    <w:rsid w:val="00A94022"/>
    <w:rsid w:val="00A9414D"/>
    <w:rsid w:val="00A9442A"/>
    <w:rsid w:val="00A9494E"/>
    <w:rsid w:val="00A94B31"/>
    <w:rsid w:val="00A94CAB"/>
    <w:rsid w:val="00A95184"/>
    <w:rsid w:val="00A95AB8"/>
    <w:rsid w:val="00A95C5C"/>
    <w:rsid w:val="00A9606B"/>
    <w:rsid w:val="00A9627B"/>
    <w:rsid w:val="00A9659D"/>
    <w:rsid w:val="00A97451"/>
    <w:rsid w:val="00A97F98"/>
    <w:rsid w:val="00AA016F"/>
    <w:rsid w:val="00AA0896"/>
    <w:rsid w:val="00AA0993"/>
    <w:rsid w:val="00AA1ED6"/>
    <w:rsid w:val="00AA28BB"/>
    <w:rsid w:val="00AA2F46"/>
    <w:rsid w:val="00AA31DD"/>
    <w:rsid w:val="00AA32F4"/>
    <w:rsid w:val="00AA397D"/>
    <w:rsid w:val="00AA40DD"/>
    <w:rsid w:val="00AA43C9"/>
    <w:rsid w:val="00AA4CE6"/>
    <w:rsid w:val="00AA51D6"/>
    <w:rsid w:val="00AA56F7"/>
    <w:rsid w:val="00AA64E8"/>
    <w:rsid w:val="00AA681A"/>
    <w:rsid w:val="00AA6846"/>
    <w:rsid w:val="00AA6892"/>
    <w:rsid w:val="00AA7045"/>
    <w:rsid w:val="00AB01BE"/>
    <w:rsid w:val="00AB0816"/>
    <w:rsid w:val="00AB0AD2"/>
    <w:rsid w:val="00AB0BC8"/>
    <w:rsid w:val="00AB11CA"/>
    <w:rsid w:val="00AB13B2"/>
    <w:rsid w:val="00AB14D9"/>
    <w:rsid w:val="00AB276A"/>
    <w:rsid w:val="00AB2BB2"/>
    <w:rsid w:val="00AB34A8"/>
    <w:rsid w:val="00AB3CE2"/>
    <w:rsid w:val="00AB3E73"/>
    <w:rsid w:val="00AB4AB8"/>
    <w:rsid w:val="00AB4D6C"/>
    <w:rsid w:val="00AB60EA"/>
    <w:rsid w:val="00AB655E"/>
    <w:rsid w:val="00AB65F6"/>
    <w:rsid w:val="00AB66A3"/>
    <w:rsid w:val="00AB6CF4"/>
    <w:rsid w:val="00AB6D6E"/>
    <w:rsid w:val="00AB70B7"/>
    <w:rsid w:val="00AB7245"/>
    <w:rsid w:val="00AB730E"/>
    <w:rsid w:val="00AC007F"/>
    <w:rsid w:val="00AC019F"/>
    <w:rsid w:val="00AC0F4E"/>
    <w:rsid w:val="00AC111F"/>
    <w:rsid w:val="00AC11C2"/>
    <w:rsid w:val="00AC195F"/>
    <w:rsid w:val="00AC1A4B"/>
    <w:rsid w:val="00AC1F1E"/>
    <w:rsid w:val="00AC20F8"/>
    <w:rsid w:val="00AC23D1"/>
    <w:rsid w:val="00AC278E"/>
    <w:rsid w:val="00AC2942"/>
    <w:rsid w:val="00AC2D98"/>
    <w:rsid w:val="00AC2ECD"/>
    <w:rsid w:val="00AC3119"/>
    <w:rsid w:val="00AC49FB"/>
    <w:rsid w:val="00AC4DAB"/>
    <w:rsid w:val="00AC5A10"/>
    <w:rsid w:val="00AC5E0D"/>
    <w:rsid w:val="00AC6063"/>
    <w:rsid w:val="00AC6D64"/>
    <w:rsid w:val="00AC70DD"/>
    <w:rsid w:val="00AC7C12"/>
    <w:rsid w:val="00AD0467"/>
    <w:rsid w:val="00AD0AA3"/>
    <w:rsid w:val="00AD0F76"/>
    <w:rsid w:val="00AD12A2"/>
    <w:rsid w:val="00AD15A0"/>
    <w:rsid w:val="00AD20B3"/>
    <w:rsid w:val="00AD3F94"/>
    <w:rsid w:val="00AD49A0"/>
    <w:rsid w:val="00AD4A5A"/>
    <w:rsid w:val="00AD5949"/>
    <w:rsid w:val="00AD6708"/>
    <w:rsid w:val="00AD6B83"/>
    <w:rsid w:val="00AD6FA4"/>
    <w:rsid w:val="00AD7224"/>
    <w:rsid w:val="00AD7AE6"/>
    <w:rsid w:val="00AD7B6C"/>
    <w:rsid w:val="00AD7D1A"/>
    <w:rsid w:val="00AD7F6B"/>
    <w:rsid w:val="00AE06BF"/>
    <w:rsid w:val="00AE0CD2"/>
    <w:rsid w:val="00AE12C7"/>
    <w:rsid w:val="00AE12E6"/>
    <w:rsid w:val="00AE1B03"/>
    <w:rsid w:val="00AE27AC"/>
    <w:rsid w:val="00AE2893"/>
    <w:rsid w:val="00AE2D10"/>
    <w:rsid w:val="00AE2D96"/>
    <w:rsid w:val="00AE32C2"/>
    <w:rsid w:val="00AE379C"/>
    <w:rsid w:val="00AE3AD3"/>
    <w:rsid w:val="00AE40E0"/>
    <w:rsid w:val="00AE4DBA"/>
    <w:rsid w:val="00AE4E59"/>
    <w:rsid w:val="00AE4F07"/>
    <w:rsid w:val="00AE518A"/>
    <w:rsid w:val="00AE52C4"/>
    <w:rsid w:val="00AE539C"/>
    <w:rsid w:val="00AE5D7C"/>
    <w:rsid w:val="00AE5E31"/>
    <w:rsid w:val="00AE65BE"/>
    <w:rsid w:val="00AE6B3B"/>
    <w:rsid w:val="00AE702B"/>
    <w:rsid w:val="00AE7068"/>
    <w:rsid w:val="00AE708B"/>
    <w:rsid w:val="00AE742F"/>
    <w:rsid w:val="00AE79DF"/>
    <w:rsid w:val="00AE7DD8"/>
    <w:rsid w:val="00AF0439"/>
    <w:rsid w:val="00AF05C7"/>
    <w:rsid w:val="00AF0896"/>
    <w:rsid w:val="00AF0E73"/>
    <w:rsid w:val="00AF192C"/>
    <w:rsid w:val="00AF1C5D"/>
    <w:rsid w:val="00AF2348"/>
    <w:rsid w:val="00AF383B"/>
    <w:rsid w:val="00AF3A34"/>
    <w:rsid w:val="00AF3B8D"/>
    <w:rsid w:val="00AF42D7"/>
    <w:rsid w:val="00AF47FA"/>
    <w:rsid w:val="00AF55B8"/>
    <w:rsid w:val="00AF5633"/>
    <w:rsid w:val="00AF656A"/>
    <w:rsid w:val="00AF6CCF"/>
    <w:rsid w:val="00AF6DAA"/>
    <w:rsid w:val="00AF711E"/>
    <w:rsid w:val="00AF7C85"/>
    <w:rsid w:val="00AF7E83"/>
    <w:rsid w:val="00B000A5"/>
    <w:rsid w:val="00B001AC"/>
    <w:rsid w:val="00B006FE"/>
    <w:rsid w:val="00B007CB"/>
    <w:rsid w:val="00B0096A"/>
    <w:rsid w:val="00B020C3"/>
    <w:rsid w:val="00B0299D"/>
    <w:rsid w:val="00B02AA9"/>
    <w:rsid w:val="00B02AB1"/>
    <w:rsid w:val="00B02DBB"/>
    <w:rsid w:val="00B02FA3"/>
    <w:rsid w:val="00B04078"/>
    <w:rsid w:val="00B05084"/>
    <w:rsid w:val="00B059EE"/>
    <w:rsid w:val="00B05D15"/>
    <w:rsid w:val="00B06343"/>
    <w:rsid w:val="00B06A81"/>
    <w:rsid w:val="00B06B70"/>
    <w:rsid w:val="00B07918"/>
    <w:rsid w:val="00B07A18"/>
    <w:rsid w:val="00B07DB1"/>
    <w:rsid w:val="00B101E0"/>
    <w:rsid w:val="00B102EB"/>
    <w:rsid w:val="00B108D1"/>
    <w:rsid w:val="00B112DC"/>
    <w:rsid w:val="00B113BC"/>
    <w:rsid w:val="00B11D1A"/>
    <w:rsid w:val="00B12944"/>
    <w:rsid w:val="00B135FC"/>
    <w:rsid w:val="00B13968"/>
    <w:rsid w:val="00B14DA1"/>
    <w:rsid w:val="00B15675"/>
    <w:rsid w:val="00B157F9"/>
    <w:rsid w:val="00B15A94"/>
    <w:rsid w:val="00B167F1"/>
    <w:rsid w:val="00B16CBE"/>
    <w:rsid w:val="00B17F1F"/>
    <w:rsid w:val="00B17F9A"/>
    <w:rsid w:val="00B20256"/>
    <w:rsid w:val="00B2052B"/>
    <w:rsid w:val="00B209EC"/>
    <w:rsid w:val="00B20D09"/>
    <w:rsid w:val="00B21B4D"/>
    <w:rsid w:val="00B22363"/>
    <w:rsid w:val="00B22619"/>
    <w:rsid w:val="00B228E8"/>
    <w:rsid w:val="00B22A56"/>
    <w:rsid w:val="00B22D67"/>
    <w:rsid w:val="00B231EB"/>
    <w:rsid w:val="00B2374B"/>
    <w:rsid w:val="00B239A8"/>
    <w:rsid w:val="00B23DE2"/>
    <w:rsid w:val="00B240BB"/>
    <w:rsid w:val="00B247D5"/>
    <w:rsid w:val="00B24948"/>
    <w:rsid w:val="00B24F15"/>
    <w:rsid w:val="00B25416"/>
    <w:rsid w:val="00B2595A"/>
    <w:rsid w:val="00B25BB3"/>
    <w:rsid w:val="00B266EC"/>
    <w:rsid w:val="00B2763F"/>
    <w:rsid w:val="00B27AAC"/>
    <w:rsid w:val="00B27DB8"/>
    <w:rsid w:val="00B27E5D"/>
    <w:rsid w:val="00B30456"/>
    <w:rsid w:val="00B305A2"/>
    <w:rsid w:val="00B30929"/>
    <w:rsid w:val="00B31600"/>
    <w:rsid w:val="00B32C65"/>
    <w:rsid w:val="00B3329A"/>
    <w:rsid w:val="00B33D39"/>
    <w:rsid w:val="00B348E4"/>
    <w:rsid w:val="00B34D12"/>
    <w:rsid w:val="00B35A4B"/>
    <w:rsid w:val="00B35FAB"/>
    <w:rsid w:val="00B36443"/>
    <w:rsid w:val="00B36700"/>
    <w:rsid w:val="00B372AA"/>
    <w:rsid w:val="00B40445"/>
    <w:rsid w:val="00B4055B"/>
    <w:rsid w:val="00B4105E"/>
    <w:rsid w:val="00B4129D"/>
    <w:rsid w:val="00B41888"/>
    <w:rsid w:val="00B42095"/>
    <w:rsid w:val="00B423E6"/>
    <w:rsid w:val="00B42DDC"/>
    <w:rsid w:val="00B42F45"/>
    <w:rsid w:val="00B43B8F"/>
    <w:rsid w:val="00B43BF5"/>
    <w:rsid w:val="00B4531A"/>
    <w:rsid w:val="00B45A52"/>
    <w:rsid w:val="00B45BCA"/>
    <w:rsid w:val="00B46175"/>
    <w:rsid w:val="00B467D3"/>
    <w:rsid w:val="00B46BC8"/>
    <w:rsid w:val="00B46C41"/>
    <w:rsid w:val="00B479C0"/>
    <w:rsid w:val="00B47CAF"/>
    <w:rsid w:val="00B5069B"/>
    <w:rsid w:val="00B51B09"/>
    <w:rsid w:val="00B51E0C"/>
    <w:rsid w:val="00B53344"/>
    <w:rsid w:val="00B53F26"/>
    <w:rsid w:val="00B540FB"/>
    <w:rsid w:val="00B54E76"/>
    <w:rsid w:val="00B5689E"/>
    <w:rsid w:val="00B5752B"/>
    <w:rsid w:val="00B575B1"/>
    <w:rsid w:val="00B577A0"/>
    <w:rsid w:val="00B579AA"/>
    <w:rsid w:val="00B579F0"/>
    <w:rsid w:val="00B60098"/>
    <w:rsid w:val="00B6015C"/>
    <w:rsid w:val="00B6073D"/>
    <w:rsid w:val="00B61AED"/>
    <w:rsid w:val="00B61CCE"/>
    <w:rsid w:val="00B61D37"/>
    <w:rsid w:val="00B61F3B"/>
    <w:rsid w:val="00B626B0"/>
    <w:rsid w:val="00B62AAA"/>
    <w:rsid w:val="00B62BD1"/>
    <w:rsid w:val="00B62D7A"/>
    <w:rsid w:val="00B634EC"/>
    <w:rsid w:val="00B63BE9"/>
    <w:rsid w:val="00B6443A"/>
    <w:rsid w:val="00B64518"/>
    <w:rsid w:val="00B6486E"/>
    <w:rsid w:val="00B649B2"/>
    <w:rsid w:val="00B652D6"/>
    <w:rsid w:val="00B65E0C"/>
    <w:rsid w:val="00B65E6C"/>
    <w:rsid w:val="00B664C7"/>
    <w:rsid w:val="00B67CA1"/>
    <w:rsid w:val="00B7110B"/>
    <w:rsid w:val="00B71299"/>
    <w:rsid w:val="00B71A3A"/>
    <w:rsid w:val="00B726FC"/>
    <w:rsid w:val="00B729B0"/>
    <w:rsid w:val="00B72BD6"/>
    <w:rsid w:val="00B731F5"/>
    <w:rsid w:val="00B73282"/>
    <w:rsid w:val="00B73461"/>
    <w:rsid w:val="00B73462"/>
    <w:rsid w:val="00B73476"/>
    <w:rsid w:val="00B739F6"/>
    <w:rsid w:val="00B73B53"/>
    <w:rsid w:val="00B73F54"/>
    <w:rsid w:val="00B7425F"/>
    <w:rsid w:val="00B74A98"/>
    <w:rsid w:val="00B74C38"/>
    <w:rsid w:val="00B74CF4"/>
    <w:rsid w:val="00B74E3E"/>
    <w:rsid w:val="00B75D03"/>
    <w:rsid w:val="00B75F6D"/>
    <w:rsid w:val="00B764A2"/>
    <w:rsid w:val="00B7706A"/>
    <w:rsid w:val="00B77554"/>
    <w:rsid w:val="00B8064E"/>
    <w:rsid w:val="00B80BA1"/>
    <w:rsid w:val="00B816A9"/>
    <w:rsid w:val="00B81A6C"/>
    <w:rsid w:val="00B81BE9"/>
    <w:rsid w:val="00B827C1"/>
    <w:rsid w:val="00B82AF6"/>
    <w:rsid w:val="00B82D54"/>
    <w:rsid w:val="00B83BF7"/>
    <w:rsid w:val="00B83DAE"/>
    <w:rsid w:val="00B85DE5"/>
    <w:rsid w:val="00B860CD"/>
    <w:rsid w:val="00B86771"/>
    <w:rsid w:val="00B86A1B"/>
    <w:rsid w:val="00B86F5E"/>
    <w:rsid w:val="00B8701B"/>
    <w:rsid w:val="00B871C4"/>
    <w:rsid w:val="00B876D2"/>
    <w:rsid w:val="00B905F1"/>
    <w:rsid w:val="00B90C42"/>
    <w:rsid w:val="00B90ED0"/>
    <w:rsid w:val="00B90F73"/>
    <w:rsid w:val="00B91763"/>
    <w:rsid w:val="00B9206F"/>
    <w:rsid w:val="00B9267E"/>
    <w:rsid w:val="00B931C4"/>
    <w:rsid w:val="00B9363F"/>
    <w:rsid w:val="00B93B59"/>
    <w:rsid w:val="00B9406A"/>
    <w:rsid w:val="00B9484B"/>
    <w:rsid w:val="00B949E8"/>
    <w:rsid w:val="00B94A53"/>
    <w:rsid w:val="00B95327"/>
    <w:rsid w:val="00B9577C"/>
    <w:rsid w:val="00B95D62"/>
    <w:rsid w:val="00B965A5"/>
    <w:rsid w:val="00B96679"/>
    <w:rsid w:val="00B97288"/>
    <w:rsid w:val="00BA001D"/>
    <w:rsid w:val="00BA0343"/>
    <w:rsid w:val="00BA03D1"/>
    <w:rsid w:val="00BA085E"/>
    <w:rsid w:val="00BA0879"/>
    <w:rsid w:val="00BA09EB"/>
    <w:rsid w:val="00BA149F"/>
    <w:rsid w:val="00BA1AB6"/>
    <w:rsid w:val="00BA20A0"/>
    <w:rsid w:val="00BA2280"/>
    <w:rsid w:val="00BA2A08"/>
    <w:rsid w:val="00BA34A8"/>
    <w:rsid w:val="00BA39F7"/>
    <w:rsid w:val="00BA42F5"/>
    <w:rsid w:val="00BA4CCB"/>
    <w:rsid w:val="00BA4F18"/>
    <w:rsid w:val="00BA52DD"/>
    <w:rsid w:val="00BA56D2"/>
    <w:rsid w:val="00BA5B1F"/>
    <w:rsid w:val="00BA5BDC"/>
    <w:rsid w:val="00BA5FC6"/>
    <w:rsid w:val="00BA7129"/>
    <w:rsid w:val="00BA72A8"/>
    <w:rsid w:val="00BA76E0"/>
    <w:rsid w:val="00BA792E"/>
    <w:rsid w:val="00BB03DE"/>
    <w:rsid w:val="00BB1684"/>
    <w:rsid w:val="00BB1874"/>
    <w:rsid w:val="00BB1A2F"/>
    <w:rsid w:val="00BB1BF3"/>
    <w:rsid w:val="00BB21B9"/>
    <w:rsid w:val="00BB2879"/>
    <w:rsid w:val="00BB2A08"/>
    <w:rsid w:val="00BB2A25"/>
    <w:rsid w:val="00BB2C29"/>
    <w:rsid w:val="00BB2C3F"/>
    <w:rsid w:val="00BB2E26"/>
    <w:rsid w:val="00BB2E8C"/>
    <w:rsid w:val="00BB356E"/>
    <w:rsid w:val="00BB45D9"/>
    <w:rsid w:val="00BB4A37"/>
    <w:rsid w:val="00BB4BE8"/>
    <w:rsid w:val="00BB51E9"/>
    <w:rsid w:val="00BB567C"/>
    <w:rsid w:val="00BB5DA7"/>
    <w:rsid w:val="00BB6121"/>
    <w:rsid w:val="00BB6339"/>
    <w:rsid w:val="00BB6FAF"/>
    <w:rsid w:val="00BB7133"/>
    <w:rsid w:val="00BB744F"/>
    <w:rsid w:val="00BB74CE"/>
    <w:rsid w:val="00BB74E5"/>
    <w:rsid w:val="00BB7A0C"/>
    <w:rsid w:val="00BC0203"/>
    <w:rsid w:val="00BC0226"/>
    <w:rsid w:val="00BC0554"/>
    <w:rsid w:val="00BC05CB"/>
    <w:rsid w:val="00BC0FDC"/>
    <w:rsid w:val="00BC1673"/>
    <w:rsid w:val="00BC1BBF"/>
    <w:rsid w:val="00BC1BE3"/>
    <w:rsid w:val="00BC1D71"/>
    <w:rsid w:val="00BC1EEC"/>
    <w:rsid w:val="00BC2163"/>
    <w:rsid w:val="00BC29B6"/>
    <w:rsid w:val="00BC2BC5"/>
    <w:rsid w:val="00BC3053"/>
    <w:rsid w:val="00BC3173"/>
    <w:rsid w:val="00BC3F47"/>
    <w:rsid w:val="00BC4614"/>
    <w:rsid w:val="00BC4D2E"/>
    <w:rsid w:val="00BC5162"/>
    <w:rsid w:val="00BC52E8"/>
    <w:rsid w:val="00BC5396"/>
    <w:rsid w:val="00BC5B9B"/>
    <w:rsid w:val="00BC668F"/>
    <w:rsid w:val="00BC727D"/>
    <w:rsid w:val="00BD0876"/>
    <w:rsid w:val="00BD1189"/>
    <w:rsid w:val="00BD1C02"/>
    <w:rsid w:val="00BD1C5D"/>
    <w:rsid w:val="00BD2DF9"/>
    <w:rsid w:val="00BD365A"/>
    <w:rsid w:val="00BD3ED3"/>
    <w:rsid w:val="00BD48AC"/>
    <w:rsid w:val="00BD4F60"/>
    <w:rsid w:val="00BD51DA"/>
    <w:rsid w:val="00BD59FB"/>
    <w:rsid w:val="00BD5F1A"/>
    <w:rsid w:val="00BD6B1E"/>
    <w:rsid w:val="00BD6B35"/>
    <w:rsid w:val="00BD7436"/>
    <w:rsid w:val="00BD7A6C"/>
    <w:rsid w:val="00BE01D6"/>
    <w:rsid w:val="00BE032B"/>
    <w:rsid w:val="00BE0910"/>
    <w:rsid w:val="00BE10DE"/>
    <w:rsid w:val="00BE118C"/>
    <w:rsid w:val="00BE1234"/>
    <w:rsid w:val="00BE16CD"/>
    <w:rsid w:val="00BE1B8D"/>
    <w:rsid w:val="00BE1D09"/>
    <w:rsid w:val="00BE2CA9"/>
    <w:rsid w:val="00BE2CB3"/>
    <w:rsid w:val="00BE2FA6"/>
    <w:rsid w:val="00BE31EB"/>
    <w:rsid w:val="00BE3240"/>
    <w:rsid w:val="00BE333F"/>
    <w:rsid w:val="00BE34B9"/>
    <w:rsid w:val="00BE380A"/>
    <w:rsid w:val="00BE3953"/>
    <w:rsid w:val="00BE3999"/>
    <w:rsid w:val="00BE3EFB"/>
    <w:rsid w:val="00BE4104"/>
    <w:rsid w:val="00BE4599"/>
    <w:rsid w:val="00BE5E51"/>
    <w:rsid w:val="00BE5E5E"/>
    <w:rsid w:val="00BE7406"/>
    <w:rsid w:val="00BE74C4"/>
    <w:rsid w:val="00BE7557"/>
    <w:rsid w:val="00BE7603"/>
    <w:rsid w:val="00BE7DF6"/>
    <w:rsid w:val="00BF0205"/>
    <w:rsid w:val="00BF0631"/>
    <w:rsid w:val="00BF08CE"/>
    <w:rsid w:val="00BF11A6"/>
    <w:rsid w:val="00BF143F"/>
    <w:rsid w:val="00BF1AC8"/>
    <w:rsid w:val="00BF1B23"/>
    <w:rsid w:val="00BF1C59"/>
    <w:rsid w:val="00BF1F0D"/>
    <w:rsid w:val="00BF2586"/>
    <w:rsid w:val="00BF2729"/>
    <w:rsid w:val="00BF2AD3"/>
    <w:rsid w:val="00BF2C11"/>
    <w:rsid w:val="00BF3279"/>
    <w:rsid w:val="00BF3D97"/>
    <w:rsid w:val="00BF4CA8"/>
    <w:rsid w:val="00BF4DFB"/>
    <w:rsid w:val="00BF501F"/>
    <w:rsid w:val="00BF552B"/>
    <w:rsid w:val="00BF55C3"/>
    <w:rsid w:val="00BF563E"/>
    <w:rsid w:val="00BF74C7"/>
    <w:rsid w:val="00BF7CA8"/>
    <w:rsid w:val="00C0023A"/>
    <w:rsid w:val="00C003FF"/>
    <w:rsid w:val="00C015F1"/>
    <w:rsid w:val="00C01680"/>
    <w:rsid w:val="00C01731"/>
    <w:rsid w:val="00C01878"/>
    <w:rsid w:val="00C01D80"/>
    <w:rsid w:val="00C01F33"/>
    <w:rsid w:val="00C029C1"/>
    <w:rsid w:val="00C02CC6"/>
    <w:rsid w:val="00C040F7"/>
    <w:rsid w:val="00C041B0"/>
    <w:rsid w:val="00C044AB"/>
    <w:rsid w:val="00C04665"/>
    <w:rsid w:val="00C0471C"/>
    <w:rsid w:val="00C05706"/>
    <w:rsid w:val="00C070C1"/>
    <w:rsid w:val="00C07313"/>
    <w:rsid w:val="00C07377"/>
    <w:rsid w:val="00C07F70"/>
    <w:rsid w:val="00C10212"/>
    <w:rsid w:val="00C10478"/>
    <w:rsid w:val="00C115D4"/>
    <w:rsid w:val="00C1168F"/>
    <w:rsid w:val="00C11EBF"/>
    <w:rsid w:val="00C12107"/>
    <w:rsid w:val="00C12213"/>
    <w:rsid w:val="00C1248F"/>
    <w:rsid w:val="00C12874"/>
    <w:rsid w:val="00C129F7"/>
    <w:rsid w:val="00C12CC9"/>
    <w:rsid w:val="00C13AAC"/>
    <w:rsid w:val="00C13C79"/>
    <w:rsid w:val="00C13F34"/>
    <w:rsid w:val="00C14413"/>
    <w:rsid w:val="00C14A04"/>
    <w:rsid w:val="00C14CCA"/>
    <w:rsid w:val="00C14D4B"/>
    <w:rsid w:val="00C153E9"/>
    <w:rsid w:val="00C154BB"/>
    <w:rsid w:val="00C15585"/>
    <w:rsid w:val="00C16119"/>
    <w:rsid w:val="00C16125"/>
    <w:rsid w:val="00C16F66"/>
    <w:rsid w:val="00C17833"/>
    <w:rsid w:val="00C21941"/>
    <w:rsid w:val="00C21D5E"/>
    <w:rsid w:val="00C22BAE"/>
    <w:rsid w:val="00C236A4"/>
    <w:rsid w:val="00C23FFE"/>
    <w:rsid w:val="00C24134"/>
    <w:rsid w:val="00C24D64"/>
    <w:rsid w:val="00C2591A"/>
    <w:rsid w:val="00C25CAB"/>
    <w:rsid w:val="00C2600A"/>
    <w:rsid w:val="00C26024"/>
    <w:rsid w:val="00C262E5"/>
    <w:rsid w:val="00C26581"/>
    <w:rsid w:val="00C268E6"/>
    <w:rsid w:val="00C26B1F"/>
    <w:rsid w:val="00C26CAF"/>
    <w:rsid w:val="00C279B5"/>
    <w:rsid w:val="00C27A7D"/>
    <w:rsid w:val="00C27C45"/>
    <w:rsid w:val="00C301EA"/>
    <w:rsid w:val="00C30691"/>
    <w:rsid w:val="00C30936"/>
    <w:rsid w:val="00C3148A"/>
    <w:rsid w:val="00C31B1A"/>
    <w:rsid w:val="00C31DFB"/>
    <w:rsid w:val="00C32120"/>
    <w:rsid w:val="00C3217F"/>
    <w:rsid w:val="00C321D6"/>
    <w:rsid w:val="00C3221A"/>
    <w:rsid w:val="00C32862"/>
    <w:rsid w:val="00C32F7A"/>
    <w:rsid w:val="00C3378E"/>
    <w:rsid w:val="00C33C04"/>
    <w:rsid w:val="00C34E80"/>
    <w:rsid w:val="00C358ED"/>
    <w:rsid w:val="00C35930"/>
    <w:rsid w:val="00C366EC"/>
    <w:rsid w:val="00C36E09"/>
    <w:rsid w:val="00C3719D"/>
    <w:rsid w:val="00C37E95"/>
    <w:rsid w:val="00C41217"/>
    <w:rsid w:val="00C414C9"/>
    <w:rsid w:val="00C42202"/>
    <w:rsid w:val="00C42E04"/>
    <w:rsid w:val="00C44085"/>
    <w:rsid w:val="00C443F6"/>
    <w:rsid w:val="00C454AE"/>
    <w:rsid w:val="00C467B5"/>
    <w:rsid w:val="00C46811"/>
    <w:rsid w:val="00C46A57"/>
    <w:rsid w:val="00C470A7"/>
    <w:rsid w:val="00C4741E"/>
    <w:rsid w:val="00C50829"/>
    <w:rsid w:val="00C50A17"/>
    <w:rsid w:val="00C51719"/>
    <w:rsid w:val="00C51798"/>
    <w:rsid w:val="00C52817"/>
    <w:rsid w:val="00C528DD"/>
    <w:rsid w:val="00C52F50"/>
    <w:rsid w:val="00C5315B"/>
    <w:rsid w:val="00C53912"/>
    <w:rsid w:val="00C53A26"/>
    <w:rsid w:val="00C53BD8"/>
    <w:rsid w:val="00C53DAF"/>
    <w:rsid w:val="00C54995"/>
    <w:rsid w:val="00C54D41"/>
    <w:rsid w:val="00C550FA"/>
    <w:rsid w:val="00C557D4"/>
    <w:rsid w:val="00C55C92"/>
    <w:rsid w:val="00C56127"/>
    <w:rsid w:val="00C5629A"/>
    <w:rsid w:val="00C56813"/>
    <w:rsid w:val="00C56EAB"/>
    <w:rsid w:val="00C57584"/>
    <w:rsid w:val="00C575FF"/>
    <w:rsid w:val="00C5799A"/>
    <w:rsid w:val="00C60063"/>
    <w:rsid w:val="00C60258"/>
    <w:rsid w:val="00C60783"/>
    <w:rsid w:val="00C61365"/>
    <w:rsid w:val="00C61E27"/>
    <w:rsid w:val="00C621B9"/>
    <w:rsid w:val="00C62734"/>
    <w:rsid w:val="00C62838"/>
    <w:rsid w:val="00C62E64"/>
    <w:rsid w:val="00C63F03"/>
    <w:rsid w:val="00C64672"/>
    <w:rsid w:val="00C64EBA"/>
    <w:rsid w:val="00C65A1B"/>
    <w:rsid w:val="00C66B6C"/>
    <w:rsid w:val="00C67D88"/>
    <w:rsid w:val="00C70249"/>
    <w:rsid w:val="00C7038D"/>
    <w:rsid w:val="00C70697"/>
    <w:rsid w:val="00C70AC5"/>
    <w:rsid w:val="00C716EB"/>
    <w:rsid w:val="00C718E7"/>
    <w:rsid w:val="00C727C8"/>
    <w:rsid w:val="00C72EF4"/>
    <w:rsid w:val="00C73CF8"/>
    <w:rsid w:val="00C74085"/>
    <w:rsid w:val="00C74135"/>
    <w:rsid w:val="00C74528"/>
    <w:rsid w:val="00C74C49"/>
    <w:rsid w:val="00C74EF1"/>
    <w:rsid w:val="00C75CC3"/>
    <w:rsid w:val="00C75D2F"/>
    <w:rsid w:val="00C75E80"/>
    <w:rsid w:val="00C7659B"/>
    <w:rsid w:val="00C767BE"/>
    <w:rsid w:val="00C76963"/>
    <w:rsid w:val="00C7699A"/>
    <w:rsid w:val="00C76A23"/>
    <w:rsid w:val="00C76B5D"/>
    <w:rsid w:val="00C76E3C"/>
    <w:rsid w:val="00C76EF8"/>
    <w:rsid w:val="00C7796C"/>
    <w:rsid w:val="00C77A55"/>
    <w:rsid w:val="00C77B0F"/>
    <w:rsid w:val="00C8006C"/>
    <w:rsid w:val="00C80739"/>
    <w:rsid w:val="00C80DF5"/>
    <w:rsid w:val="00C814D9"/>
    <w:rsid w:val="00C81568"/>
    <w:rsid w:val="00C818B1"/>
    <w:rsid w:val="00C8282B"/>
    <w:rsid w:val="00C828AC"/>
    <w:rsid w:val="00C828E6"/>
    <w:rsid w:val="00C82969"/>
    <w:rsid w:val="00C82B78"/>
    <w:rsid w:val="00C832C2"/>
    <w:rsid w:val="00C838C3"/>
    <w:rsid w:val="00C83AA3"/>
    <w:rsid w:val="00C83F5F"/>
    <w:rsid w:val="00C84B3C"/>
    <w:rsid w:val="00C8509E"/>
    <w:rsid w:val="00C854DF"/>
    <w:rsid w:val="00C85B89"/>
    <w:rsid w:val="00C85BAD"/>
    <w:rsid w:val="00C85E35"/>
    <w:rsid w:val="00C85FCB"/>
    <w:rsid w:val="00C86D4F"/>
    <w:rsid w:val="00C8776B"/>
    <w:rsid w:val="00C87788"/>
    <w:rsid w:val="00C90244"/>
    <w:rsid w:val="00C9027A"/>
    <w:rsid w:val="00C9068E"/>
    <w:rsid w:val="00C90C4B"/>
    <w:rsid w:val="00C91351"/>
    <w:rsid w:val="00C91876"/>
    <w:rsid w:val="00C91EA2"/>
    <w:rsid w:val="00C91FF6"/>
    <w:rsid w:val="00C920C2"/>
    <w:rsid w:val="00C92878"/>
    <w:rsid w:val="00C92879"/>
    <w:rsid w:val="00C932AB"/>
    <w:rsid w:val="00C93988"/>
    <w:rsid w:val="00C93C4B"/>
    <w:rsid w:val="00C94458"/>
    <w:rsid w:val="00C944AB"/>
    <w:rsid w:val="00C94712"/>
    <w:rsid w:val="00C94EC2"/>
    <w:rsid w:val="00C952FB"/>
    <w:rsid w:val="00C957C7"/>
    <w:rsid w:val="00C95B40"/>
    <w:rsid w:val="00C95EB9"/>
    <w:rsid w:val="00CA0857"/>
    <w:rsid w:val="00CA0F06"/>
    <w:rsid w:val="00CA1ED8"/>
    <w:rsid w:val="00CA475A"/>
    <w:rsid w:val="00CA4D9A"/>
    <w:rsid w:val="00CA52A6"/>
    <w:rsid w:val="00CA5D6A"/>
    <w:rsid w:val="00CA5D79"/>
    <w:rsid w:val="00CA5E39"/>
    <w:rsid w:val="00CA7AE5"/>
    <w:rsid w:val="00CB0144"/>
    <w:rsid w:val="00CB1C06"/>
    <w:rsid w:val="00CB1F63"/>
    <w:rsid w:val="00CB25B0"/>
    <w:rsid w:val="00CB264A"/>
    <w:rsid w:val="00CB3F16"/>
    <w:rsid w:val="00CB3F7A"/>
    <w:rsid w:val="00CB4942"/>
    <w:rsid w:val="00CB4B0E"/>
    <w:rsid w:val="00CB56C4"/>
    <w:rsid w:val="00CB5716"/>
    <w:rsid w:val="00CB6092"/>
    <w:rsid w:val="00CB699D"/>
    <w:rsid w:val="00CB7170"/>
    <w:rsid w:val="00CB77D6"/>
    <w:rsid w:val="00CB7D10"/>
    <w:rsid w:val="00CC02E1"/>
    <w:rsid w:val="00CC040E"/>
    <w:rsid w:val="00CC0990"/>
    <w:rsid w:val="00CC111F"/>
    <w:rsid w:val="00CC195B"/>
    <w:rsid w:val="00CC1BE6"/>
    <w:rsid w:val="00CC2011"/>
    <w:rsid w:val="00CC2660"/>
    <w:rsid w:val="00CC2900"/>
    <w:rsid w:val="00CC3EA0"/>
    <w:rsid w:val="00CC478F"/>
    <w:rsid w:val="00CC4966"/>
    <w:rsid w:val="00CC4A79"/>
    <w:rsid w:val="00CC51F9"/>
    <w:rsid w:val="00CC6002"/>
    <w:rsid w:val="00CC66B2"/>
    <w:rsid w:val="00CC730D"/>
    <w:rsid w:val="00CC7B45"/>
    <w:rsid w:val="00CC7CA7"/>
    <w:rsid w:val="00CC7F8D"/>
    <w:rsid w:val="00CD05F8"/>
    <w:rsid w:val="00CD0BA3"/>
    <w:rsid w:val="00CD1188"/>
    <w:rsid w:val="00CD169B"/>
    <w:rsid w:val="00CD1ACB"/>
    <w:rsid w:val="00CD20CF"/>
    <w:rsid w:val="00CD22C6"/>
    <w:rsid w:val="00CD2E17"/>
    <w:rsid w:val="00CD2ED1"/>
    <w:rsid w:val="00CD337B"/>
    <w:rsid w:val="00CD3E69"/>
    <w:rsid w:val="00CD438A"/>
    <w:rsid w:val="00CD46BA"/>
    <w:rsid w:val="00CD4B69"/>
    <w:rsid w:val="00CD58B0"/>
    <w:rsid w:val="00CD6AE4"/>
    <w:rsid w:val="00CD6E17"/>
    <w:rsid w:val="00CD718F"/>
    <w:rsid w:val="00CD7DA7"/>
    <w:rsid w:val="00CE0424"/>
    <w:rsid w:val="00CE1270"/>
    <w:rsid w:val="00CE1D2C"/>
    <w:rsid w:val="00CE21AE"/>
    <w:rsid w:val="00CE27FE"/>
    <w:rsid w:val="00CE2D5F"/>
    <w:rsid w:val="00CE403F"/>
    <w:rsid w:val="00CE406D"/>
    <w:rsid w:val="00CE4887"/>
    <w:rsid w:val="00CE4F25"/>
    <w:rsid w:val="00CE53FA"/>
    <w:rsid w:val="00CE55C5"/>
    <w:rsid w:val="00CE5AF2"/>
    <w:rsid w:val="00CE7561"/>
    <w:rsid w:val="00CE7A9F"/>
    <w:rsid w:val="00CE7F12"/>
    <w:rsid w:val="00CF0373"/>
    <w:rsid w:val="00CF0644"/>
    <w:rsid w:val="00CF1271"/>
    <w:rsid w:val="00CF1354"/>
    <w:rsid w:val="00CF13B0"/>
    <w:rsid w:val="00CF1640"/>
    <w:rsid w:val="00CF21B3"/>
    <w:rsid w:val="00CF2304"/>
    <w:rsid w:val="00CF25C6"/>
    <w:rsid w:val="00CF264D"/>
    <w:rsid w:val="00CF3507"/>
    <w:rsid w:val="00CF3B1F"/>
    <w:rsid w:val="00CF3BF6"/>
    <w:rsid w:val="00CF3DDC"/>
    <w:rsid w:val="00CF4135"/>
    <w:rsid w:val="00CF50C2"/>
    <w:rsid w:val="00CF550E"/>
    <w:rsid w:val="00CF625B"/>
    <w:rsid w:val="00CF625D"/>
    <w:rsid w:val="00CF6314"/>
    <w:rsid w:val="00CF6470"/>
    <w:rsid w:val="00CF6569"/>
    <w:rsid w:val="00CF65C5"/>
    <w:rsid w:val="00CF65E8"/>
    <w:rsid w:val="00CF687E"/>
    <w:rsid w:val="00CF6DEF"/>
    <w:rsid w:val="00CF6EBF"/>
    <w:rsid w:val="00CF7E81"/>
    <w:rsid w:val="00D00D7A"/>
    <w:rsid w:val="00D00D9E"/>
    <w:rsid w:val="00D01395"/>
    <w:rsid w:val="00D0190C"/>
    <w:rsid w:val="00D01A71"/>
    <w:rsid w:val="00D022BF"/>
    <w:rsid w:val="00D026CF"/>
    <w:rsid w:val="00D02CCB"/>
    <w:rsid w:val="00D03056"/>
    <w:rsid w:val="00D0349B"/>
    <w:rsid w:val="00D03752"/>
    <w:rsid w:val="00D04250"/>
    <w:rsid w:val="00D0427F"/>
    <w:rsid w:val="00D04434"/>
    <w:rsid w:val="00D05127"/>
    <w:rsid w:val="00D051F7"/>
    <w:rsid w:val="00D05FA3"/>
    <w:rsid w:val="00D06235"/>
    <w:rsid w:val="00D066FC"/>
    <w:rsid w:val="00D06824"/>
    <w:rsid w:val="00D06E48"/>
    <w:rsid w:val="00D07025"/>
    <w:rsid w:val="00D07563"/>
    <w:rsid w:val="00D07EFB"/>
    <w:rsid w:val="00D10249"/>
    <w:rsid w:val="00D11076"/>
    <w:rsid w:val="00D11217"/>
    <w:rsid w:val="00D115C3"/>
    <w:rsid w:val="00D11897"/>
    <w:rsid w:val="00D12A8D"/>
    <w:rsid w:val="00D12B92"/>
    <w:rsid w:val="00D13135"/>
    <w:rsid w:val="00D13955"/>
    <w:rsid w:val="00D13E4E"/>
    <w:rsid w:val="00D13E7E"/>
    <w:rsid w:val="00D14421"/>
    <w:rsid w:val="00D1538B"/>
    <w:rsid w:val="00D1601B"/>
    <w:rsid w:val="00D16502"/>
    <w:rsid w:val="00D16770"/>
    <w:rsid w:val="00D17A6C"/>
    <w:rsid w:val="00D219F8"/>
    <w:rsid w:val="00D21AE7"/>
    <w:rsid w:val="00D21EE6"/>
    <w:rsid w:val="00D2327A"/>
    <w:rsid w:val="00D2357D"/>
    <w:rsid w:val="00D239A7"/>
    <w:rsid w:val="00D23F47"/>
    <w:rsid w:val="00D243C0"/>
    <w:rsid w:val="00D244CF"/>
    <w:rsid w:val="00D246B0"/>
    <w:rsid w:val="00D2479C"/>
    <w:rsid w:val="00D24B51"/>
    <w:rsid w:val="00D2537B"/>
    <w:rsid w:val="00D254AE"/>
    <w:rsid w:val="00D257B3"/>
    <w:rsid w:val="00D25D53"/>
    <w:rsid w:val="00D25E85"/>
    <w:rsid w:val="00D26CDA"/>
    <w:rsid w:val="00D27103"/>
    <w:rsid w:val="00D2710E"/>
    <w:rsid w:val="00D273E0"/>
    <w:rsid w:val="00D27679"/>
    <w:rsid w:val="00D27A77"/>
    <w:rsid w:val="00D27FA3"/>
    <w:rsid w:val="00D3005B"/>
    <w:rsid w:val="00D31071"/>
    <w:rsid w:val="00D3149D"/>
    <w:rsid w:val="00D31CB3"/>
    <w:rsid w:val="00D32B5A"/>
    <w:rsid w:val="00D32D64"/>
    <w:rsid w:val="00D33323"/>
    <w:rsid w:val="00D33C54"/>
    <w:rsid w:val="00D33F6C"/>
    <w:rsid w:val="00D342DD"/>
    <w:rsid w:val="00D35467"/>
    <w:rsid w:val="00D356F8"/>
    <w:rsid w:val="00D35CA5"/>
    <w:rsid w:val="00D35CC6"/>
    <w:rsid w:val="00D3623B"/>
    <w:rsid w:val="00D36585"/>
    <w:rsid w:val="00D36E71"/>
    <w:rsid w:val="00D3719C"/>
    <w:rsid w:val="00D37D87"/>
    <w:rsid w:val="00D37EA5"/>
    <w:rsid w:val="00D40369"/>
    <w:rsid w:val="00D403B6"/>
    <w:rsid w:val="00D406C3"/>
    <w:rsid w:val="00D40B2F"/>
    <w:rsid w:val="00D40B33"/>
    <w:rsid w:val="00D40F9C"/>
    <w:rsid w:val="00D419BE"/>
    <w:rsid w:val="00D41C3F"/>
    <w:rsid w:val="00D41CE5"/>
    <w:rsid w:val="00D4318F"/>
    <w:rsid w:val="00D4373C"/>
    <w:rsid w:val="00D438BF"/>
    <w:rsid w:val="00D440F8"/>
    <w:rsid w:val="00D46219"/>
    <w:rsid w:val="00D469D4"/>
    <w:rsid w:val="00D46C6D"/>
    <w:rsid w:val="00D46EF8"/>
    <w:rsid w:val="00D475DB"/>
    <w:rsid w:val="00D4766E"/>
    <w:rsid w:val="00D47979"/>
    <w:rsid w:val="00D47999"/>
    <w:rsid w:val="00D47A87"/>
    <w:rsid w:val="00D47E04"/>
    <w:rsid w:val="00D50853"/>
    <w:rsid w:val="00D50B81"/>
    <w:rsid w:val="00D530D3"/>
    <w:rsid w:val="00D53357"/>
    <w:rsid w:val="00D53B7E"/>
    <w:rsid w:val="00D53E9B"/>
    <w:rsid w:val="00D546FF"/>
    <w:rsid w:val="00D5549B"/>
    <w:rsid w:val="00D5594E"/>
    <w:rsid w:val="00D55A21"/>
    <w:rsid w:val="00D55AD5"/>
    <w:rsid w:val="00D56825"/>
    <w:rsid w:val="00D576CA"/>
    <w:rsid w:val="00D57752"/>
    <w:rsid w:val="00D57BE7"/>
    <w:rsid w:val="00D57F03"/>
    <w:rsid w:val="00D57FAB"/>
    <w:rsid w:val="00D60E13"/>
    <w:rsid w:val="00D61AF5"/>
    <w:rsid w:val="00D624BD"/>
    <w:rsid w:val="00D62CD5"/>
    <w:rsid w:val="00D6435F"/>
    <w:rsid w:val="00D652B5"/>
    <w:rsid w:val="00D65583"/>
    <w:rsid w:val="00D656B3"/>
    <w:rsid w:val="00D65A25"/>
    <w:rsid w:val="00D6602D"/>
    <w:rsid w:val="00D660D8"/>
    <w:rsid w:val="00D66155"/>
    <w:rsid w:val="00D662A6"/>
    <w:rsid w:val="00D66714"/>
    <w:rsid w:val="00D677D5"/>
    <w:rsid w:val="00D678DE"/>
    <w:rsid w:val="00D67A65"/>
    <w:rsid w:val="00D708B0"/>
    <w:rsid w:val="00D70D16"/>
    <w:rsid w:val="00D71293"/>
    <w:rsid w:val="00D715FE"/>
    <w:rsid w:val="00D71753"/>
    <w:rsid w:val="00D7257D"/>
    <w:rsid w:val="00D72A85"/>
    <w:rsid w:val="00D7303F"/>
    <w:rsid w:val="00D73293"/>
    <w:rsid w:val="00D739C7"/>
    <w:rsid w:val="00D73A5B"/>
    <w:rsid w:val="00D73BBE"/>
    <w:rsid w:val="00D7404D"/>
    <w:rsid w:val="00D743BE"/>
    <w:rsid w:val="00D74B71"/>
    <w:rsid w:val="00D7520D"/>
    <w:rsid w:val="00D7537B"/>
    <w:rsid w:val="00D75607"/>
    <w:rsid w:val="00D75861"/>
    <w:rsid w:val="00D75BF1"/>
    <w:rsid w:val="00D7623F"/>
    <w:rsid w:val="00D764AE"/>
    <w:rsid w:val="00D771FC"/>
    <w:rsid w:val="00D773EB"/>
    <w:rsid w:val="00D77461"/>
    <w:rsid w:val="00D77B1D"/>
    <w:rsid w:val="00D77E5A"/>
    <w:rsid w:val="00D8021F"/>
    <w:rsid w:val="00D80383"/>
    <w:rsid w:val="00D80F42"/>
    <w:rsid w:val="00D814ED"/>
    <w:rsid w:val="00D823C6"/>
    <w:rsid w:val="00D82640"/>
    <w:rsid w:val="00D82DFF"/>
    <w:rsid w:val="00D830D0"/>
    <w:rsid w:val="00D8317C"/>
    <w:rsid w:val="00D84597"/>
    <w:rsid w:val="00D84B6B"/>
    <w:rsid w:val="00D84CA3"/>
    <w:rsid w:val="00D855C5"/>
    <w:rsid w:val="00D85A71"/>
    <w:rsid w:val="00D86048"/>
    <w:rsid w:val="00D8629F"/>
    <w:rsid w:val="00D86CA3"/>
    <w:rsid w:val="00D86EF5"/>
    <w:rsid w:val="00D871CE"/>
    <w:rsid w:val="00D90322"/>
    <w:rsid w:val="00D90690"/>
    <w:rsid w:val="00D90DAB"/>
    <w:rsid w:val="00D91427"/>
    <w:rsid w:val="00D9196D"/>
    <w:rsid w:val="00D91BF9"/>
    <w:rsid w:val="00D92982"/>
    <w:rsid w:val="00D92A92"/>
    <w:rsid w:val="00D94494"/>
    <w:rsid w:val="00D95012"/>
    <w:rsid w:val="00D951E8"/>
    <w:rsid w:val="00D95228"/>
    <w:rsid w:val="00D95562"/>
    <w:rsid w:val="00D95569"/>
    <w:rsid w:val="00D96082"/>
    <w:rsid w:val="00D96824"/>
    <w:rsid w:val="00D96B92"/>
    <w:rsid w:val="00D96E55"/>
    <w:rsid w:val="00D97F93"/>
    <w:rsid w:val="00DA0CD1"/>
    <w:rsid w:val="00DA1593"/>
    <w:rsid w:val="00DA20C2"/>
    <w:rsid w:val="00DA2A20"/>
    <w:rsid w:val="00DA2B6C"/>
    <w:rsid w:val="00DA2CB7"/>
    <w:rsid w:val="00DA2DF5"/>
    <w:rsid w:val="00DA2FD2"/>
    <w:rsid w:val="00DA305E"/>
    <w:rsid w:val="00DA3C8D"/>
    <w:rsid w:val="00DA5007"/>
    <w:rsid w:val="00DA5175"/>
    <w:rsid w:val="00DA5417"/>
    <w:rsid w:val="00DA5503"/>
    <w:rsid w:val="00DA56E8"/>
    <w:rsid w:val="00DA6241"/>
    <w:rsid w:val="00DA62EC"/>
    <w:rsid w:val="00DA6A2D"/>
    <w:rsid w:val="00DA7A90"/>
    <w:rsid w:val="00DB040B"/>
    <w:rsid w:val="00DB0A9F"/>
    <w:rsid w:val="00DB0C30"/>
    <w:rsid w:val="00DB0F63"/>
    <w:rsid w:val="00DB17E6"/>
    <w:rsid w:val="00DB185F"/>
    <w:rsid w:val="00DB21CA"/>
    <w:rsid w:val="00DB259A"/>
    <w:rsid w:val="00DB2611"/>
    <w:rsid w:val="00DB30EE"/>
    <w:rsid w:val="00DB3767"/>
    <w:rsid w:val="00DB377D"/>
    <w:rsid w:val="00DB441C"/>
    <w:rsid w:val="00DB449E"/>
    <w:rsid w:val="00DB487E"/>
    <w:rsid w:val="00DB4FE6"/>
    <w:rsid w:val="00DB50DB"/>
    <w:rsid w:val="00DB7578"/>
    <w:rsid w:val="00DB7685"/>
    <w:rsid w:val="00DB7A22"/>
    <w:rsid w:val="00DC0F36"/>
    <w:rsid w:val="00DC142B"/>
    <w:rsid w:val="00DC1956"/>
    <w:rsid w:val="00DC1CA7"/>
    <w:rsid w:val="00DC2AF2"/>
    <w:rsid w:val="00DC2D36"/>
    <w:rsid w:val="00DC3D50"/>
    <w:rsid w:val="00DC3EF2"/>
    <w:rsid w:val="00DC4B4B"/>
    <w:rsid w:val="00DC53EF"/>
    <w:rsid w:val="00DC54A5"/>
    <w:rsid w:val="00DC54F4"/>
    <w:rsid w:val="00DC5843"/>
    <w:rsid w:val="00DC6C64"/>
    <w:rsid w:val="00DC7A29"/>
    <w:rsid w:val="00DC7BF6"/>
    <w:rsid w:val="00DC7E93"/>
    <w:rsid w:val="00DD1377"/>
    <w:rsid w:val="00DD1BD9"/>
    <w:rsid w:val="00DD1F20"/>
    <w:rsid w:val="00DD22CD"/>
    <w:rsid w:val="00DD2C51"/>
    <w:rsid w:val="00DD2D55"/>
    <w:rsid w:val="00DD2DD2"/>
    <w:rsid w:val="00DD30D9"/>
    <w:rsid w:val="00DD36E5"/>
    <w:rsid w:val="00DD3F51"/>
    <w:rsid w:val="00DD40B7"/>
    <w:rsid w:val="00DD52B9"/>
    <w:rsid w:val="00DD5935"/>
    <w:rsid w:val="00DD6244"/>
    <w:rsid w:val="00DD66EC"/>
    <w:rsid w:val="00DD78C5"/>
    <w:rsid w:val="00DD7EB5"/>
    <w:rsid w:val="00DE0A33"/>
    <w:rsid w:val="00DE0CDF"/>
    <w:rsid w:val="00DE11E2"/>
    <w:rsid w:val="00DE3E33"/>
    <w:rsid w:val="00DE40DC"/>
    <w:rsid w:val="00DE4480"/>
    <w:rsid w:val="00DE4EBB"/>
    <w:rsid w:val="00DE54A0"/>
    <w:rsid w:val="00DE5608"/>
    <w:rsid w:val="00DE58D0"/>
    <w:rsid w:val="00DE6262"/>
    <w:rsid w:val="00DE654F"/>
    <w:rsid w:val="00DE6699"/>
    <w:rsid w:val="00DE6A0B"/>
    <w:rsid w:val="00DE795E"/>
    <w:rsid w:val="00DE7C18"/>
    <w:rsid w:val="00DE7DFC"/>
    <w:rsid w:val="00DF0B6E"/>
    <w:rsid w:val="00DF1565"/>
    <w:rsid w:val="00DF15E0"/>
    <w:rsid w:val="00DF198B"/>
    <w:rsid w:val="00DF1C27"/>
    <w:rsid w:val="00DF1C31"/>
    <w:rsid w:val="00DF2347"/>
    <w:rsid w:val="00DF29DD"/>
    <w:rsid w:val="00DF2E5B"/>
    <w:rsid w:val="00DF37A0"/>
    <w:rsid w:val="00DF3FF8"/>
    <w:rsid w:val="00DF43CF"/>
    <w:rsid w:val="00DF449F"/>
    <w:rsid w:val="00DF45D7"/>
    <w:rsid w:val="00DF46FC"/>
    <w:rsid w:val="00DF582E"/>
    <w:rsid w:val="00DF58DE"/>
    <w:rsid w:val="00DF618D"/>
    <w:rsid w:val="00DF6B98"/>
    <w:rsid w:val="00DF702B"/>
    <w:rsid w:val="00E000B5"/>
    <w:rsid w:val="00E007FE"/>
    <w:rsid w:val="00E00A26"/>
    <w:rsid w:val="00E00A3E"/>
    <w:rsid w:val="00E00B12"/>
    <w:rsid w:val="00E00F1C"/>
    <w:rsid w:val="00E01E81"/>
    <w:rsid w:val="00E02909"/>
    <w:rsid w:val="00E036F6"/>
    <w:rsid w:val="00E041AF"/>
    <w:rsid w:val="00E0456C"/>
    <w:rsid w:val="00E04FF8"/>
    <w:rsid w:val="00E05FE0"/>
    <w:rsid w:val="00E06520"/>
    <w:rsid w:val="00E0744C"/>
    <w:rsid w:val="00E0761D"/>
    <w:rsid w:val="00E07B86"/>
    <w:rsid w:val="00E07C2F"/>
    <w:rsid w:val="00E101D9"/>
    <w:rsid w:val="00E110E7"/>
    <w:rsid w:val="00E11A1A"/>
    <w:rsid w:val="00E11AA1"/>
    <w:rsid w:val="00E11B20"/>
    <w:rsid w:val="00E11C00"/>
    <w:rsid w:val="00E12886"/>
    <w:rsid w:val="00E12D31"/>
    <w:rsid w:val="00E13990"/>
    <w:rsid w:val="00E13E17"/>
    <w:rsid w:val="00E14061"/>
    <w:rsid w:val="00E141CA"/>
    <w:rsid w:val="00E14A6D"/>
    <w:rsid w:val="00E15302"/>
    <w:rsid w:val="00E15B87"/>
    <w:rsid w:val="00E15BF1"/>
    <w:rsid w:val="00E16382"/>
    <w:rsid w:val="00E1648A"/>
    <w:rsid w:val="00E1696E"/>
    <w:rsid w:val="00E16BCD"/>
    <w:rsid w:val="00E16C4E"/>
    <w:rsid w:val="00E16C9E"/>
    <w:rsid w:val="00E170CD"/>
    <w:rsid w:val="00E17FA2"/>
    <w:rsid w:val="00E2171E"/>
    <w:rsid w:val="00E219F8"/>
    <w:rsid w:val="00E22330"/>
    <w:rsid w:val="00E22898"/>
    <w:rsid w:val="00E2299F"/>
    <w:rsid w:val="00E237F5"/>
    <w:rsid w:val="00E23922"/>
    <w:rsid w:val="00E24001"/>
    <w:rsid w:val="00E24EF3"/>
    <w:rsid w:val="00E253C7"/>
    <w:rsid w:val="00E260DA"/>
    <w:rsid w:val="00E26CBF"/>
    <w:rsid w:val="00E2751F"/>
    <w:rsid w:val="00E279EB"/>
    <w:rsid w:val="00E300FC"/>
    <w:rsid w:val="00E305DB"/>
    <w:rsid w:val="00E30676"/>
    <w:rsid w:val="00E30B5A"/>
    <w:rsid w:val="00E30EFC"/>
    <w:rsid w:val="00E3123D"/>
    <w:rsid w:val="00E31461"/>
    <w:rsid w:val="00E31815"/>
    <w:rsid w:val="00E31824"/>
    <w:rsid w:val="00E31982"/>
    <w:rsid w:val="00E319B0"/>
    <w:rsid w:val="00E31D43"/>
    <w:rsid w:val="00E31FB0"/>
    <w:rsid w:val="00E3215A"/>
    <w:rsid w:val="00E32608"/>
    <w:rsid w:val="00E32C86"/>
    <w:rsid w:val="00E33B8B"/>
    <w:rsid w:val="00E33F93"/>
    <w:rsid w:val="00E34188"/>
    <w:rsid w:val="00E345CD"/>
    <w:rsid w:val="00E34745"/>
    <w:rsid w:val="00E34B6E"/>
    <w:rsid w:val="00E34C93"/>
    <w:rsid w:val="00E35547"/>
    <w:rsid w:val="00E35559"/>
    <w:rsid w:val="00E358F8"/>
    <w:rsid w:val="00E3611C"/>
    <w:rsid w:val="00E366F0"/>
    <w:rsid w:val="00E36D8B"/>
    <w:rsid w:val="00E3723A"/>
    <w:rsid w:val="00E37860"/>
    <w:rsid w:val="00E37F57"/>
    <w:rsid w:val="00E4079B"/>
    <w:rsid w:val="00E40E69"/>
    <w:rsid w:val="00E41244"/>
    <w:rsid w:val="00E41B02"/>
    <w:rsid w:val="00E421D0"/>
    <w:rsid w:val="00E43C1F"/>
    <w:rsid w:val="00E43D5B"/>
    <w:rsid w:val="00E446F1"/>
    <w:rsid w:val="00E447AD"/>
    <w:rsid w:val="00E44B6E"/>
    <w:rsid w:val="00E45376"/>
    <w:rsid w:val="00E45604"/>
    <w:rsid w:val="00E45E81"/>
    <w:rsid w:val="00E46188"/>
    <w:rsid w:val="00E462B7"/>
    <w:rsid w:val="00E46730"/>
    <w:rsid w:val="00E46886"/>
    <w:rsid w:val="00E473F5"/>
    <w:rsid w:val="00E47846"/>
    <w:rsid w:val="00E47AEF"/>
    <w:rsid w:val="00E47F29"/>
    <w:rsid w:val="00E50523"/>
    <w:rsid w:val="00E50681"/>
    <w:rsid w:val="00E5074B"/>
    <w:rsid w:val="00E50BD6"/>
    <w:rsid w:val="00E51185"/>
    <w:rsid w:val="00E51BE9"/>
    <w:rsid w:val="00E520C5"/>
    <w:rsid w:val="00E530B8"/>
    <w:rsid w:val="00E53A19"/>
    <w:rsid w:val="00E53B75"/>
    <w:rsid w:val="00E53BB0"/>
    <w:rsid w:val="00E53BC3"/>
    <w:rsid w:val="00E54396"/>
    <w:rsid w:val="00E54E3B"/>
    <w:rsid w:val="00E55848"/>
    <w:rsid w:val="00E5602E"/>
    <w:rsid w:val="00E56AED"/>
    <w:rsid w:val="00E56CB7"/>
    <w:rsid w:val="00E56F34"/>
    <w:rsid w:val="00E57086"/>
    <w:rsid w:val="00E57565"/>
    <w:rsid w:val="00E604FD"/>
    <w:rsid w:val="00E606F8"/>
    <w:rsid w:val="00E60A1D"/>
    <w:rsid w:val="00E60D40"/>
    <w:rsid w:val="00E60EA4"/>
    <w:rsid w:val="00E6112D"/>
    <w:rsid w:val="00E61146"/>
    <w:rsid w:val="00E616E5"/>
    <w:rsid w:val="00E620C0"/>
    <w:rsid w:val="00E627E7"/>
    <w:rsid w:val="00E633F6"/>
    <w:rsid w:val="00E63838"/>
    <w:rsid w:val="00E64434"/>
    <w:rsid w:val="00E6463F"/>
    <w:rsid w:val="00E64999"/>
    <w:rsid w:val="00E650A1"/>
    <w:rsid w:val="00E6524C"/>
    <w:rsid w:val="00E654F5"/>
    <w:rsid w:val="00E6572E"/>
    <w:rsid w:val="00E663ED"/>
    <w:rsid w:val="00E665C8"/>
    <w:rsid w:val="00E66796"/>
    <w:rsid w:val="00E6755A"/>
    <w:rsid w:val="00E676BA"/>
    <w:rsid w:val="00E676D1"/>
    <w:rsid w:val="00E67753"/>
    <w:rsid w:val="00E67C51"/>
    <w:rsid w:val="00E70523"/>
    <w:rsid w:val="00E70F34"/>
    <w:rsid w:val="00E713BF"/>
    <w:rsid w:val="00E71CCD"/>
    <w:rsid w:val="00E72E1B"/>
    <w:rsid w:val="00E72EFC"/>
    <w:rsid w:val="00E734A7"/>
    <w:rsid w:val="00E73664"/>
    <w:rsid w:val="00E738AB"/>
    <w:rsid w:val="00E74D0F"/>
    <w:rsid w:val="00E74EA5"/>
    <w:rsid w:val="00E74F1E"/>
    <w:rsid w:val="00E758EC"/>
    <w:rsid w:val="00E7638E"/>
    <w:rsid w:val="00E768E0"/>
    <w:rsid w:val="00E76AA4"/>
    <w:rsid w:val="00E776CE"/>
    <w:rsid w:val="00E809AA"/>
    <w:rsid w:val="00E80C92"/>
    <w:rsid w:val="00E810EE"/>
    <w:rsid w:val="00E8172A"/>
    <w:rsid w:val="00E81EA9"/>
    <w:rsid w:val="00E81F0F"/>
    <w:rsid w:val="00E8234C"/>
    <w:rsid w:val="00E825A4"/>
    <w:rsid w:val="00E83338"/>
    <w:rsid w:val="00E8359C"/>
    <w:rsid w:val="00E83AA9"/>
    <w:rsid w:val="00E840A7"/>
    <w:rsid w:val="00E842D5"/>
    <w:rsid w:val="00E844FF"/>
    <w:rsid w:val="00E84703"/>
    <w:rsid w:val="00E84C8E"/>
    <w:rsid w:val="00E851B0"/>
    <w:rsid w:val="00E85928"/>
    <w:rsid w:val="00E86943"/>
    <w:rsid w:val="00E869FD"/>
    <w:rsid w:val="00E87822"/>
    <w:rsid w:val="00E87937"/>
    <w:rsid w:val="00E87D5C"/>
    <w:rsid w:val="00E90395"/>
    <w:rsid w:val="00E90E49"/>
    <w:rsid w:val="00E91429"/>
    <w:rsid w:val="00E917F9"/>
    <w:rsid w:val="00E91B14"/>
    <w:rsid w:val="00E91C67"/>
    <w:rsid w:val="00E91D35"/>
    <w:rsid w:val="00E9219D"/>
    <w:rsid w:val="00E9280B"/>
    <w:rsid w:val="00E9291C"/>
    <w:rsid w:val="00E92F9D"/>
    <w:rsid w:val="00E93F98"/>
    <w:rsid w:val="00E93FFE"/>
    <w:rsid w:val="00E94093"/>
    <w:rsid w:val="00E94234"/>
    <w:rsid w:val="00E94DD7"/>
    <w:rsid w:val="00E94F8A"/>
    <w:rsid w:val="00E965E1"/>
    <w:rsid w:val="00E96E63"/>
    <w:rsid w:val="00E974C0"/>
    <w:rsid w:val="00E975FF"/>
    <w:rsid w:val="00E97658"/>
    <w:rsid w:val="00EA0A55"/>
    <w:rsid w:val="00EA0E2D"/>
    <w:rsid w:val="00EA0E47"/>
    <w:rsid w:val="00EA1027"/>
    <w:rsid w:val="00EA27E0"/>
    <w:rsid w:val="00EA3282"/>
    <w:rsid w:val="00EA3B31"/>
    <w:rsid w:val="00EA3F50"/>
    <w:rsid w:val="00EA4561"/>
    <w:rsid w:val="00EA5F09"/>
    <w:rsid w:val="00EA6197"/>
    <w:rsid w:val="00EA664F"/>
    <w:rsid w:val="00EA7A41"/>
    <w:rsid w:val="00EA7C06"/>
    <w:rsid w:val="00EB077B"/>
    <w:rsid w:val="00EB0848"/>
    <w:rsid w:val="00EB1302"/>
    <w:rsid w:val="00EB1C23"/>
    <w:rsid w:val="00EB1C4D"/>
    <w:rsid w:val="00EB1DCC"/>
    <w:rsid w:val="00EB263B"/>
    <w:rsid w:val="00EB2A28"/>
    <w:rsid w:val="00EB2F80"/>
    <w:rsid w:val="00EB343C"/>
    <w:rsid w:val="00EB35BD"/>
    <w:rsid w:val="00EB421A"/>
    <w:rsid w:val="00EB4480"/>
    <w:rsid w:val="00EB4EA2"/>
    <w:rsid w:val="00EB5CE1"/>
    <w:rsid w:val="00EB6192"/>
    <w:rsid w:val="00EB6A3F"/>
    <w:rsid w:val="00EB737F"/>
    <w:rsid w:val="00EB771D"/>
    <w:rsid w:val="00EC06A2"/>
    <w:rsid w:val="00EC0BE9"/>
    <w:rsid w:val="00EC0C61"/>
    <w:rsid w:val="00EC0E4D"/>
    <w:rsid w:val="00EC1051"/>
    <w:rsid w:val="00EC1172"/>
    <w:rsid w:val="00EC2077"/>
    <w:rsid w:val="00EC2224"/>
    <w:rsid w:val="00EC27C6"/>
    <w:rsid w:val="00EC2BCC"/>
    <w:rsid w:val="00EC2C1B"/>
    <w:rsid w:val="00EC3306"/>
    <w:rsid w:val="00EC38B6"/>
    <w:rsid w:val="00EC39C3"/>
    <w:rsid w:val="00EC3F4B"/>
    <w:rsid w:val="00EC4207"/>
    <w:rsid w:val="00EC4F31"/>
    <w:rsid w:val="00EC52F0"/>
    <w:rsid w:val="00EC5309"/>
    <w:rsid w:val="00EC5653"/>
    <w:rsid w:val="00EC59C6"/>
    <w:rsid w:val="00EC60B5"/>
    <w:rsid w:val="00EC6208"/>
    <w:rsid w:val="00EC64C1"/>
    <w:rsid w:val="00EC666E"/>
    <w:rsid w:val="00EC70E2"/>
    <w:rsid w:val="00EC71CE"/>
    <w:rsid w:val="00EC728F"/>
    <w:rsid w:val="00EC77DA"/>
    <w:rsid w:val="00ED062F"/>
    <w:rsid w:val="00ED09E1"/>
    <w:rsid w:val="00ED1006"/>
    <w:rsid w:val="00ED250F"/>
    <w:rsid w:val="00ED2754"/>
    <w:rsid w:val="00ED27E3"/>
    <w:rsid w:val="00ED2A31"/>
    <w:rsid w:val="00ED2F07"/>
    <w:rsid w:val="00ED31A2"/>
    <w:rsid w:val="00ED39EE"/>
    <w:rsid w:val="00ED3CAD"/>
    <w:rsid w:val="00ED43A2"/>
    <w:rsid w:val="00ED446E"/>
    <w:rsid w:val="00ED47AA"/>
    <w:rsid w:val="00ED5589"/>
    <w:rsid w:val="00ED62C9"/>
    <w:rsid w:val="00ED6D90"/>
    <w:rsid w:val="00ED7927"/>
    <w:rsid w:val="00EE026E"/>
    <w:rsid w:val="00EE0D06"/>
    <w:rsid w:val="00EE0FD6"/>
    <w:rsid w:val="00EE0FE6"/>
    <w:rsid w:val="00EE10C1"/>
    <w:rsid w:val="00EE11F5"/>
    <w:rsid w:val="00EE1DCA"/>
    <w:rsid w:val="00EE1F7C"/>
    <w:rsid w:val="00EE2E38"/>
    <w:rsid w:val="00EE3698"/>
    <w:rsid w:val="00EE3D1F"/>
    <w:rsid w:val="00EE3F8E"/>
    <w:rsid w:val="00EE50D9"/>
    <w:rsid w:val="00EE68FC"/>
    <w:rsid w:val="00EE6E58"/>
    <w:rsid w:val="00EE7291"/>
    <w:rsid w:val="00EF029B"/>
    <w:rsid w:val="00EF0301"/>
    <w:rsid w:val="00EF0329"/>
    <w:rsid w:val="00EF05CA"/>
    <w:rsid w:val="00EF0E17"/>
    <w:rsid w:val="00EF0FD2"/>
    <w:rsid w:val="00EF0FD8"/>
    <w:rsid w:val="00EF124B"/>
    <w:rsid w:val="00EF18FE"/>
    <w:rsid w:val="00EF1A05"/>
    <w:rsid w:val="00EF1B10"/>
    <w:rsid w:val="00EF1F93"/>
    <w:rsid w:val="00EF2055"/>
    <w:rsid w:val="00EF20AC"/>
    <w:rsid w:val="00EF2174"/>
    <w:rsid w:val="00EF2EFA"/>
    <w:rsid w:val="00EF3013"/>
    <w:rsid w:val="00EF36F5"/>
    <w:rsid w:val="00EF4304"/>
    <w:rsid w:val="00EF5280"/>
    <w:rsid w:val="00EF5787"/>
    <w:rsid w:val="00EF5ADF"/>
    <w:rsid w:val="00EF5E14"/>
    <w:rsid w:val="00EF60D0"/>
    <w:rsid w:val="00EF6E43"/>
    <w:rsid w:val="00EF7F94"/>
    <w:rsid w:val="00F0051E"/>
    <w:rsid w:val="00F00701"/>
    <w:rsid w:val="00F00A71"/>
    <w:rsid w:val="00F01D80"/>
    <w:rsid w:val="00F02F67"/>
    <w:rsid w:val="00F030DB"/>
    <w:rsid w:val="00F03414"/>
    <w:rsid w:val="00F03B9F"/>
    <w:rsid w:val="00F04DDD"/>
    <w:rsid w:val="00F0528D"/>
    <w:rsid w:val="00F05745"/>
    <w:rsid w:val="00F05757"/>
    <w:rsid w:val="00F05A8D"/>
    <w:rsid w:val="00F05AB2"/>
    <w:rsid w:val="00F0619C"/>
    <w:rsid w:val="00F06737"/>
    <w:rsid w:val="00F06C67"/>
    <w:rsid w:val="00F06DFD"/>
    <w:rsid w:val="00F071A6"/>
    <w:rsid w:val="00F071D1"/>
    <w:rsid w:val="00F07533"/>
    <w:rsid w:val="00F10125"/>
    <w:rsid w:val="00F104E3"/>
    <w:rsid w:val="00F10629"/>
    <w:rsid w:val="00F10A34"/>
    <w:rsid w:val="00F10A63"/>
    <w:rsid w:val="00F1112D"/>
    <w:rsid w:val="00F1184D"/>
    <w:rsid w:val="00F11B41"/>
    <w:rsid w:val="00F12D12"/>
    <w:rsid w:val="00F13013"/>
    <w:rsid w:val="00F1366D"/>
    <w:rsid w:val="00F14ECB"/>
    <w:rsid w:val="00F15299"/>
    <w:rsid w:val="00F1591A"/>
    <w:rsid w:val="00F15FA5"/>
    <w:rsid w:val="00F16216"/>
    <w:rsid w:val="00F16712"/>
    <w:rsid w:val="00F16B31"/>
    <w:rsid w:val="00F17E4E"/>
    <w:rsid w:val="00F17E82"/>
    <w:rsid w:val="00F2023C"/>
    <w:rsid w:val="00F202A9"/>
    <w:rsid w:val="00F20499"/>
    <w:rsid w:val="00F207DE"/>
    <w:rsid w:val="00F209B7"/>
    <w:rsid w:val="00F20AB3"/>
    <w:rsid w:val="00F21659"/>
    <w:rsid w:val="00F23459"/>
    <w:rsid w:val="00F234B4"/>
    <w:rsid w:val="00F2376F"/>
    <w:rsid w:val="00F243D8"/>
    <w:rsid w:val="00F25031"/>
    <w:rsid w:val="00F2544D"/>
    <w:rsid w:val="00F2554E"/>
    <w:rsid w:val="00F26345"/>
    <w:rsid w:val="00F26C2A"/>
    <w:rsid w:val="00F26E6C"/>
    <w:rsid w:val="00F2739E"/>
    <w:rsid w:val="00F30828"/>
    <w:rsid w:val="00F30869"/>
    <w:rsid w:val="00F30BA5"/>
    <w:rsid w:val="00F313D6"/>
    <w:rsid w:val="00F317D0"/>
    <w:rsid w:val="00F31FD6"/>
    <w:rsid w:val="00F32121"/>
    <w:rsid w:val="00F32A8B"/>
    <w:rsid w:val="00F32F87"/>
    <w:rsid w:val="00F3389E"/>
    <w:rsid w:val="00F33CD9"/>
    <w:rsid w:val="00F33DC8"/>
    <w:rsid w:val="00F356F7"/>
    <w:rsid w:val="00F3629A"/>
    <w:rsid w:val="00F37109"/>
    <w:rsid w:val="00F376D4"/>
    <w:rsid w:val="00F37C4A"/>
    <w:rsid w:val="00F37F74"/>
    <w:rsid w:val="00F40053"/>
    <w:rsid w:val="00F409F9"/>
    <w:rsid w:val="00F40C56"/>
    <w:rsid w:val="00F40F0C"/>
    <w:rsid w:val="00F4170D"/>
    <w:rsid w:val="00F42CD0"/>
    <w:rsid w:val="00F430C0"/>
    <w:rsid w:val="00F431C8"/>
    <w:rsid w:val="00F4346C"/>
    <w:rsid w:val="00F43B15"/>
    <w:rsid w:val="00F44772"/>
    <w:rsid w:val="00F448BC"/>
    <w:rsid w:val="00F45313"/>
    <w:rsid w:val="00F45610"/>
    <w:rsid w:val="00F4575B"/>
    <w:rsid w:val="00F45E48"/>
    <w:rsid w:val="00F4664A"/>
    <w:rsid w:val="00F469AA"/>
    <w:rsid w:val="00F46CDD"/>
    <w:rsid w:val="00F46FE1"/>
    <w:rsid w:val="00F4766C"/>
    <w:rsid w:val="00F507D1"/>
    <w:rsid w:val="00F5083C"/>
    <w:rsid w:val="00F51495"/>
    <w:rsid w:val="00F517F0"/>
    <w:rsid w:val="00F519CE"/>
    <w:rsid w:val="00F51ADA"/>
    <w:rsid w:val="00F51CC3"/>
    <w:rsid w:val="00F526EC"/>
    <w:rsid w:val="00F5282D"/>
    <w:rsid w:val="00F5369B"/>
    <w:rsid w:val="00F538A7"/>
    <w:rsid w:val="00F53D31"/>
    <w:rsid w:val="00F552D8"/>
    <w:rsid w:val="00F555BE"/>
    <w:rsid w:val="00F556C9"/>
    <w:rsid w:val="00F56521"/>
    <w:rsid w:val="00F56B4A"/>
    <w:rsid w:val="00F577C4"/>
    <w:rsid w:val="00F607C5"/>
    <w:rsid w:val="00F60DEA"/>
    <w:rsid w:val="00F60F22"/>
    <w:rsid w:val="00F62CBB"/>
    <w:rsid w:val="00F6302A"/>
    <w:rsid w:val="00F63D1F"/>
    <w:rsid w:val="00F64C2B"/>
    <w:rsid w:val="00F64D3E"/>
    <w:rsid w:val="00F651BE"/>
    <w:rsid w:val="00F654CA"/>
    <w:rsid w:val="00F65831"/>
    <w:rsid w:val="00F66949"/>
    <w:rsid w:val="00F672A0"/>
    <w:rsid w:val="00F67AE1"/>
    <w:rsid w:val="00F67D9B"/>
    <w:rsid w:val="00F67F06"/>
    <w:rsid w:val="00F67F53"/>
    <w:rsid w:val="00F7029E"/>
    <w:rsid w:val="00F703BE"/>
    <w:rsid w:val="00F7056D"/>
    <w:rsid w:val="00F70C04"/>
    <w:rsid w:val="00F70D4B"/>
    <w:rsid w:val="00F711AE"/>
    <w:rsid w:val="00F71F69"/>
    <w:rsid w:val="00F723A7"/>
    <w:rsid w:val="00F7284F"/>
    <w:rsid w:val="00F72B72"/>
    <w:rsid w:val="00F733A3"/>
    <w:rsid w:val="00F734CF"/>
    <w:rsid w:val="00F73929"/>
    <w:rsid w:val="00F73B10"/>
    <w:rsid w:val="00F74319"/>
    <w:rsid w:val="00F74565"/>
    <w:rsid w:val="00F7496D"/>
    <w:rsid w:val="00F74BB9"/>
    <w:rsid w:val="00F74C1F"/>
    <w:rsid w:val="00F74F4D"/>
    <w:rsid w:val="00F752C8"/>
    <w:rsid w:val="00F75582"/>
    <w:rsid w:val="00F75A56"/>
    <w:rsid w:val="00F75A7F"/>
    <w:rsid w:val="00F75D7A"/>
    <w:rsid w:val="00F76143"/>
    <w:rsid w:val="00F76EFA"/>
    <w:rsid w:val="00F77184"/>
    <w:rsid w:val="00F8006C"/>
    <w:rsid w:val="00F804BE"/>
    <w:rsid w:val="00F808CD"/>
    <w:rsid w:val="00F80A3B"/>
    <w:rsid w:val="00F80B44"/>
    <w:rsid w:val="00F811B4"/>
    <w:rsid w:val="00F817CE"/>
    <w:rsid w:val="00F81EF8"/>
    <w:rsid w:val="00F82454"/>
    <w:rsid w:val="00F828F3"/>
    <w:rsid w:val="00F82CD9"/>
    <w:rsid w:val="00F82E2D"/>
    <w:rsid w:val="00F839A8"/>
    <w:rsid w:val="00F83BC1"/>
    <w:rsid w:val="00F8456C"/>
    <w:rsid w:val="00F854E5"/>
    <w:rsid w:val="00F8585F"/>
    <w:rsid w:val="00F859D8"/>
    <w:rsid w:val="00F85A89"/>
    <w:rsid w:val="00F85AD7"/>
    <w:rsid w:val="00F86524"/>
    <w:rsid w:val="00F86793"/>
    <w:rsid w:val="00F868F5"/>
    <w:rsid w:val="00F86C10"/>
    <w:rsid w:val="00F87485"/>
    <w:rsid w:val="00F87503"/>
    <w:rsid w:val="00F875C9"/>
    <w:rsid w:val="00F87A3C"/>
    <w:rsid w:val="00F87DF1"/>
    <w:rsid w:val="00F902B3"/>
    <w:rsid w:val="00F9056A"/>
    <w:rsid w:val="00F90E6C"/>
    <w:rsid w:val="00F90F8D"/>
    <w:rsid w:val="00F9143B"/>
    <w:rsid w:val="00F91558"/>
    <w:rsid w:val="00F919D4"/>
    <w:rsid w:val="00F92782"/>
    <w:rsid w:val="00F927A2"/>
    <w:rsid w:val="00F92C42"/>
    <w:rsid w:val="00F931B4"/>
    <w:rsid w:val="00F93AA9"/>
    <w:rsid w:val="00F953B6"/>
    <w:rsid w:val="00F95F25"/>
    <w:rsid w:val="00F95FD7"/>
    <w:rsid w:val="00F96985"/>
    <w:rsid w:val="00F9717E"/>
    <w:rsid w:val="00F97791"/>
    <w:rsid w:val="00F97838"/>
    <w:rsid w:val="00FA07CF"/>
    <w:rsid w:val="00FA08F4"/>
    <w:rsid w:val="00FA0DB2"/>
    <w:rsid w:val="00FA2264"/>
    <w:rsid w:val="00FA23FF"/>
    <w:rsid w:val="00FA2537"/>
    <w:rsid w:val="00FA2979"/>
    <w:rsid w:val="00FA2BB3"/>
    <w:rsid w:val="00FA2BC9"/>
    <w:rsid w:val="00FA2C76"/>
    <w:rsid w:val="00FA3814"/>
    <w:rsid w:val="00FA388E"/>
    <w:rsid w:val="00FA389C"/>
    <w:rsid w:val="00FA398B"/>
    <w:rsid w:val="00FA3B57"/>
    <w:rsid w:val="00FA3CF6"/>
    <w:rsid w:val="00FA49FE"/>
    <w:rsid w:val="00FA4D00"/>
    <w:rsid w:val="00FA4E9E"/>
    <w:rsid w:val="00FA5F9B"/>
    <w:rsid w:val="00FA6B00"/>
    <w:rsid w:val="00FA72F2"/>
    <w:rsid w:val="00FB0079"/>
    <w:rsid w:val="00FB0F5D"/>
    <w:rsid w:val="00FB12D7"/>
    <w:rsid w:val="00FB170E"/>
    <w:rsid w:val="00FB2A51"/>
    <w:rsid w:val="00FB3062"/>
    <w:rsid w:val="00FB3861"/>
    <w:rsid w:val="00FB3B74"/>
    <w:rsid w:val="00FB4968"/>
    <w:rsid w:val="00FB498F"/>
    <w:rsid w:val="00FB4C80"/>
    <w:rsid w:val="00FB4DF3"/>
    <w:rsid w:val="00FB52EB"/>
    <w:rsid w:val="00FB5476"/>
    <w:rsid w:val="00FB5A84"/>
    <w:rsid w:val="00FB64CA"/>
    <w:rsid w:val="00FB6A65"/>
    <w:rsid w:val="00FB6A6A"/>
    <w:rsid w:val="00FB6FFB"/>
    <w:rsid w:val="00FB707A"/>
    <w:rsid w:val="00FB71AB"/>
    <w:rsid w:val="00FB72D2"/>
    <w:rsid w:val="00FC028F"/>
    <w:rsid w:val="00FC0E89"/>
    <w:rsid w:val="00FC2474"/>
    <w:rsid w:val="00FC28DC"/>
    <w:rsid w:val="00FC2CE0"/>
    <w:rsid w:val="00FC334C"/>
    <w:rsid w:val="00FC346C"/>
    <w:rsid w:val="00FC388D"/>
    <w:rsid w:val="00FC3C51"/>
    <w:rsid w:val="00FC4AD0"/>
    <w:rsid w:val="00FC5CB1"/>
    <w:rsid w:val="00FC6857"/>
    <w:rsid w:val="00FC6FAD"/>
    <w:rsid w:val="00FC728A"/>
    <w:rsid w:val="00FC7429"/>
    <w:rsid w:val="00FD07F6"/>
    <w:rsid w:val="00FD0D8B"/>
    <w:rsid w:val="00FD1CDB"/>
    <w:rsid w:val="00FD1EC8"/>
    <w:rsid w:val="00FD26E6"/>
    <w:rsid w:val="00FD2A4E"/>
    <w:rsid w:val="00FD2EC8"/>
    <w:rsid w:val="00FD38E1"/>
    <w:rsid w:val="00FD3B62"/>
    <w:rsid w:val="00FD3FB3"/>
    <w:rsid w:val="00FD425A"/>
    <w:rsid w:val="00FD46C3"/>
    <w:rsid w:val="00FD47ED"/>
    <w:rsid w:val="00FD569A"/>
    <w:rsid w:val="00FD5E5B"/>
    <w:rsid w:val="00FD6421"/>
    <w:rsid w:val="00FD6B4C"/>
    <w:rsid w:val="00FD7001"/>
    <w:rsid w:val="00FD71C6"/>
    <w:rsid w:val="00FD74DB"/>
    <w:rsid w:val="00FD764B"/>
    <w:rsid w:val="00FD7660"/>
    <w:rsid w:val="00FD76FC"/>
    <w:rsid w:val="00FD795D"/>
    <w:rsid w:val="00FD7E33"/>
    <w:rsid w:val="00FE0655"/>
    <w:rsid w:val="00FE06C3"/>
    <w:rsid w:val="00FE0930"/>
    <w:rsid w:val="00FE1058"/>
    <w:rsid w:val="00FE20F0"/>
    <w:rsid w:val="00FE2365"/>
    <w:rsid w:val="00FE2D68"/>
    <w:rsid w:val="00FE3122"/>
    <w:rsid w:val="00FE3AA8"/>
    <w:rsid w:val="00FE4729"/>
    <w:rsid w:val="00FE4C7B"/>
    <w:rsid w:val="00FE4D79"/>
    <w:rsid w:val="00FE5E9F"/>
    <w:rsid w:val="00FE5F46"/>
    <w:rsid w:val="00FE6770"/>
    <w:rsid w:val="00FE6BA6"/>
    <w:rsid w:val="00FE7336"/>
    <w:rsid w:val="00FE787C"/>
    <w:rsid w:val="00FF0348"/>
    <w:rsid w:val="00FF08CA"/>
    <w:rsid w:val="00FF0D25"/>
    <w:rsid w:val="00FF190D"/>
    <w:rsid w:val="00FF1E34"/>
    <w:rsid w:val="00FF38BE"/>
    <w:rsid w:val="00FF3AE5"/>
    <w:rsid w:val="00FF3E35"/>
    <w:rsid w:val="00FF3EB2"/>
    <w:rsid w:val="00FF41CD"/>
    <w:rsid w:val="00FF4544"/>
    <w:rsid w:val="00FF45A5"/>
    <w:rsid w:val="00FF4C08"/>
    <w:rsid w:val="00FF4F7F"/>
    <w:rsid w:val="00FF5264"/>
    <w:rsid w:val="00FF5964"/>
    <w:rsid w:val="00FF5C91"/>
    <w:rsid w:val="00FF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F8608C"/>
  <w15:chartTrackingRefBased/>
  <w15:docId w15:val="{A9F6DB0D-6AD8-4ED4-8A70-00F8A472B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01B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Char"/>
    <w:next w:val="Normal"/>
    <w:link w:val="Heading1Char"/>
    <w:qFormat/>
    <w:rsid w:val="003C554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Char Char"/>
    <w:basedOn w:val="Heading1"/>
    <w:next w:val="Normal"/>
    <w:qFormat/>
    <w:rsid w:val="003C554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3C554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qFormat/>
    <w:rsid w:val="003C554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C554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C554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C554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C554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C554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aliases w:val="目录 8"/>
    <w:basedOn w:val="TOC1"/>
    <w:semiHidden/>
    <w:rsid w:val="003C5544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目录 1,Observation TOC2"/>
    <w:uiPriority w:val="39"/>
    <w:rsid w:val="003C554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C554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C5544"/>
    <w:pPr>
      <w:spacing w:after="240"/>
      <w:jc w:val="center"/>
    </w:pPr>
    <w:rPr>
      <w:b/>
      <w:bCs/>
    </w:rPr>
  </w:style>
  <w:style w:type="paragraph" w:styleId="TOC5">
    <w:name w:val="toc 5"/>
    <w:aliases w:val="目录 5,Observation TOC"/>
    <w:basedOn w:val="TOC4"/>
    <w:semiHidden/>
    <w:rsid w:val="003C5544"/>
    <w:pPr>
      <w:tabs>
        <w:tab w:val="right" w:pos="1701"/>
      </w:tabs>
      <w:ind w:left="1701" w:hanging="1701"/>
    </w:pPr>
  </w:style>
  <w:style w:type="paragraph" w:styleId="TOC4">
    <w:name w:val="toc 4"/>
    <w:aliases w:val="目录 4"/>
    <w:basedOn w:val="TOC3"/>
    <w:semiHidden/>
    <w:rsid w:val="003C5544"/>
    <w:pPr>
      <w:ind w:left="1418" w:hanging="1418"/>
    </w:pPr>
  </w:style>
  <w:style w:type="paragraph" w:styleId="TOC3">
    <w:name w:val="toc 3"/>
    <w:aliases w:val="目录 3"/>
    <w:basedOn w:val="TOC2"/>
    <w:semiHidden/>
    <w:rsid w:val="003C5544"/>
    <w:pPr>
      <w:ind w:left="1134" w:hanging="1134"/>
    </w:pPr>
  </w:style>
  <w:style w:type="paragraph" w:styleId="TOC2">
    <w:name w:val="toc 2"/>
    <w:aliases w:val="目录 2"/>
    <w:basedOn w:val="TOC1"/>
    <w:semiHidden/>
    <w:rsid w:val="003C5544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C5544"/>
    <w:pPr>
      <w:ind w:left="284"/>
    </w:pPr>
  </w:style>
  <w:style w:type="paragraph" w:styleId="Index1">
    <w:name w:val="index 1"/>
    <w:basedOn w:val="Normal"/>
    <w:semiHidden/>
    <w:rsid w:val="003C5544"/>
    <w:pPr>
      <w:keepLines/>
      <w:spacing w:after="0"/>
    </w:pPr>
  </w:style>
  <w:style w:type="paragraph" w:styleId="DocumentMap">
    <w:name w:val="Document Map"/>
    <w:basedOn w:val="Normal"/>
    <w:semiHidden/>
    <w:rsid w:val="003C554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C5544"/>
    <w:pPr>
      <w:ind w:left="851"/>
    </w:pPr>
  </w:style>
  <w:style w:type="paragraph" w:styleId="ListNumber">
    <w:name w:val="List Number"/>
    <w:basedOn w:val="List"/>
    <w:rsid w:val="003C5544"/>
  </w:style>
  <w:style w:type="paragraph" w:styleId="List">
    <w:name w:val="List"/>
    <w:basedOn w:val="Normal"/>
    <w:rsid w:val="003C5544"/>
    <w:pPr>
      <w:ind w:left="568" w:hanging="284"/>
    </w:pPr>
  </w:style>
  <w:style w:type="paragraph" w:styleId="Header">
    <w:name w:val="header"/>
    <w:rsid w:val="003C55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C554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C5544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C554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aliases w:val="目录 9"/>
    <w:basedOn w:val="TOC8"/>
    <w:semiHidden/>
    <w:rsid w:val="003C5544"/>
    <w:pPr>
      <w:ind w:left="1418" w:hanging="1418"/>
    </w:pPr>
  </w:style>
  <w:style w:type="paragraph" w:styleId="TOC6">
    <w:name w:val="toc 6"/>
    <w:aliases w:val="目录 6"/>
    <w:basedOn w:val="TOC5"/>
    <w:next w:val="Normal"/>
    <w:semiHidden/>
    <w:rsid w:val="003C5544"/>
    <w:pPr>
      <w:ind w:left="1985" w:hanging="1985"/>
    </w:pPr>
  </w:style>
  <w:style w:type="paragraph" w:styleId="TOC7">
    <w:name w:val="toc 7"/>
    <w:aliases w:val="目录 7"/>
    <w:basedOn w:val="TOC6"/>
    <w:next w:val="Normal"/>
    <w:semiHidden/>
    <w:rsid w:val="003C5544"/>
    <w:pPr>
      <w:ind w:left="2268" w:hanging="2268"/>
    </w:pPr>
  </w:style>
  <w:style w:type="paragraph" w:styleId="ListBullet2">
    <w:name w:val="List Bullet 2"/>
    <w:basedOn w:val="ListBullet"/>
    <w:rsid w:val="003C5544"/>
    <w:pPr>
      <w:numPr>
        <w:numId w:val="6"/>
      </w:numPr>
    </w:pPr>
  </w:style>
  <w:style w:type="paragraph" w:styleId="ListBullet">
    <w:name w:val="List Bullet"/>
    <w:basedOn w:val="BodyText"/>
    <w:rsid w:val="003C5544"/>
    <w:pPr>
      <w:numPr>
        <w:numId w:val="5"/>
      </w:numPr>
    </w:pPr>
  </w:style>
  <w:style w:type="paragraph" w:styleId="ListBullet3">
    <w:name w:val="List Bullet 3"/>
    <w:basedOn w:val="ListBullet2"/>
    <w:rsid w:val="003C5544"/>
    <w:pPr>
      <w:numPr>
        <w:numId w:val="7"/>
      </w:numPr>
    </w:pPr>
  </w:style>
  <w:style w:type="paragraph" w:customStyle="1" w:styleId="EQ">
    <w:name w:val="EQ"/>
    <w:basedOn w:val="Normal"/>
    <w:next w:val="Normal"/>
    <w:rsid w:val="003C5544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C5544"/>
    <w:pPr>
      <w:ind w:left="851"/>
    </w:pPr>
  </w:style>
  <w:style w:type="paragraph" w:styleId="List3">
    <w:name w:val="List 3"/>
    <w:basedOn w:val="List2"/>
    <w:rsid w:val="003C5544"/>
    <w:pPr>
      <w:ind w:left="1135"/>
    </w:pPr>
  </w:style>
  <w:style w:type="paragraph" w:styleId="List4">
    <w:name w:val="List 4"/>
    <w:basedOn w:val="List3"/>
    <w:rsid w:val="003C5544"/>
    <w:pPr>
      <w:ind w:left="1418"/>
    </w:pPr>
  </w:style>
  <w:style w:type="paragraph" w:styleId="List5">
    <w:name w:val="List 5"/>
    <w:basedOn w:val="List4"/>
    <w:rsid w:val="003C5544"/>
    <w:pPr>
      <w:ind w:left="1702"/>
    </w:pPr>
  </w:style>
  <w:style w:type="paragraph" w:customStyle="1" w:styleId="EditorsNote">
    <w:name w:val="Editor's Note"/>
    <w:basedOn w:val="Normal"/>
    <w:link w:val="EditorsNoteChar"/>
    <w:qFormat/>
    <w:rsid w:val="003C554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C5544"/>
    <w:pPr>
      <w:numPr>
        <w:numId w:val="8"/>
      </w:numPr>
    </w:pPr>
  </w:style>
  <w:style w:type="paragraph" w:styleId="ListBullet5">
    <w:name w:val="List Bullet 5"/>
    <w:basedOn w:val="ListBullet4"/>
    <w:rsid w:val="003C5544"/>
    <w:pPr>
      <w:numPr>
        <w:numId w:val="4"/>
      </w:numPr>
    </w:pPr>
  </w:style>
  <w:style w:type="paragraph" w:styleId="Footer">
    <w:name w:val="footer"/>
    <w:basedOn w:val="Header"/>
    <w:semiHidden/>
    <w:rsid w:val="003C5544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C5544"/>
    <w:pPr>
      <w:numPr>
        <w:numId w:val="2"/>
      </w:numPr>
    </w:pPr>
  </w:style>
  <w:style w:type="paragraph" w:styleId="BalloonText">
    <w:name w:val="Balloon Text"/>
    <w:basedOn w:val="Normal"/>
    <w:semiHidden/>
    <w:rsid w:val="003C5544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C5544"/>
  </w:style>
  <w:style w:type="paragraph" w:styleId="BodyText">
    <w:name w:val="Body Text"/>
    <w:basedOn w:val="Normal"/>
    <w:link w:val="BodyTextChar"/>
    <w:rsid w:val="003C5544"/>
    <w:rPr>
      <w:lang w:eastAsia="x-none"/>
    </w:rPr>
  </w:style>
  <w:style w:type="character" w:styleId="Hyperlink">
    <w:name w:val="Hyperlink"/>
    <w:uiPriority w:val="99"/>
    <w:rsid w:val="003C5544"/>
    <w:rPr>
      <w:color w:val="0000FF"/>
      <w:u w:val="single"/>
      <w:lang w:val="en-GB"/>
    </w:rPr>
  </w:style>
  <w:style w:type="character" w:styleId="FollowedHyperlink">
    <w:name w:val="FollowedHyperlink"/>
    <w:semiHidden/>
    <w:rsid w:val="003C5544"/>
    <w:rPr>
      <w:color w:val="FF0000"/>
      <w:u w:val="single"/>
    </w:rPr>
  </w:style>
  <w:style w:type="character" w:styleId="CommentReference">
    <w:name w:val="annotation reference"/>
    <w:qFormat/>
    <w:rsid w:val="003C55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C5544"/>
  </w:style>
  <w:style w:type="paragraph" w:styleId="CommentSubject">
    <w:name w:val="annotation subject"/>
    <w:basedOn w:val="CommentText"/>
    <w:next w:val="CommentText"/>
    <w:semiHidden/>
    <w:rsid w:val="003C5544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3C5544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C5544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C5544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3C5544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3C554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C5544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C5544"/>
    <w:rPr>
      <w:rFonts w:ascii="Arial" w:hAnsi="Arial"/>
      <w:lang w:val="en-GB"/>
    </w:rPr>
  </w:style>
  <w:style w:type="paragraph" w:customStyle="1" w:styleId="B5">
    <w:name w:val="B5"/>
    <w:basedOn w:val="List5"/>
    <w:rsid w:val="003C5544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C554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C5544"/>
    <w:pPr>
      <w:spacing w:after="0"/>
    </w:pPr>
  </w:style>
  <w:style w:type="paragraph" w:customStyle="1" w:styleId="TAL">
    <w:name w:val="TAL"/>
    <w:basedOn w:val="Normal"/>
    <w:link w:val="TALCar"/>
    <w:qFormat/>
    <w:rsid w:val="003C5544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C5544"/>
    <w:pPr>
      <w:jc w:val="center"/>
    </w:pPr>
  </w:style>
  <w:style w:type="paragraph" w:customStyle="1" w:styleId="TAH">
    <w:name w:val="TAH"/>
    <w:basedOn w:val="TAC"/>
    <w:link w:val="TAHCar"/>
    <w:qFormat/>
    <w:rsid w:val="003C5544"/>
    <w:rPr>
      <w:b/>
    </w:rPr>
  </w:style>
  <w:style w:type="paragraph" w:customStyle="1" w:styleId="TAN">
    <w:name w:val="TAN"/>
    <w:basedOn w:val="TAL"/>
    <w:rsid w:val="003C5544"/>
    <w:pPr>
      <w:ind w:left="851" w:hanging="851"/>
    </w:pPr>
  </w:style>
  <w:style w:type="paragraph" w:customStyle="1" w:styleId="TAR">
    <w:name w:val="TAR"/>
    <w:basedOn w:val="TAL"/>
    <w:rsid w:val="003C5544"/>
    <w:pPr>
      <w:jc w:val="right"/>
    </w:pPr>
  </w:style>
  <w:style w:type="paragraph" w:customStyle="1" w:styleId="TH">
    <w:name w:val="TH"/>
    <w:basedOn w:val="Normal"/>
    <w:link w:val="THChar"/>
    <w:qFormat/>
    <w:rsid w:val="003C554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3C554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C5544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3C55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C55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C55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C55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C5544"/>
  </w:style>
  <w:style w:type="paragraph" w:customStyle="1" w:styleId="ZH">
    <w:name w:val="ZH"/>
    <w:rsid w:val="003C55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C55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C554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C55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C5544"/>
    <w:pPr>
      <w:framePr w:wrap="notBeside" w:y="16161"/>
    </w:pPr>
  </w:style>
  <w:style w:type="paragraph" w:customStyle="1" w:styleId="FP">
    <w:name w:val="FP"/>
    <w:basedOn w:val="Normal"/>
    <w:rsid w:val="003C5544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C5544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C5544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Norma">
    <w:name w:val="Normaö"/>
    <w:basedOn w:val="Heading2"/>
    <w:qFormat/>
    <w:rsid w:val="00C85FCB"/>
  </w:style>
  <w:style w:type="table" w:styleId="TableGrid">
    <w:name w:val="Table Grid"/>
    <w:basedOn w:val="TableNormal"/>
    <w:rsid w:val="00841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3">
    <w:name w:val="Table Colorful 3"/>
    <w:basedOn w:val="TableNormal"/>
    <w:rsid w:val="00850DE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Revision">
    <w:name w:val="Revision"/>
    <w:hidden/>
    <w:uiPriority w:val="99"/>
    <w:semiHidden/>
    <w:rsid w:val="00B73462"/>
    <w:rPr>
      <w:rFonts w:ascii="Arial" w:hAnsi="Arial"/>
      <w:lang w:val="en-GB"/>
    </w:rPr>
  </w:style>
  <w:style w:type="paragraph" w:styleId="ListParagraph">
    <w:name w:val="List Paragraph"/>
    <w:aliases w:val="列出段落,- Bullets,?? ??,?????,????,Lista1,목록 단락,リスト段落,列出段落1,中等深浅网格 1 - 着色 21,列表段落1,¥¡¡¡¡ì¬º¥¹¥È¶ÎÂä,ÁÐ³ö¶ÎÂä,¥ê¥¹¥È¶ÎÂä,列表段落11,—ño’i—Ž,1st level - Bullet List Paragraph,Lettre d'introduction,Paragrafo elenco,Normal bullet 2,Bullet list,목록단락"/>
    <w:basedOn w:val="Normal"/>
    <w:link w:val="ListParagraphChar"/>
    <w:uiPriority w:val="34"/>
    <w:qFormat/>
    <w:rsid w:val="00890262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F0619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F0619C"/>
    <w:rPr>
      <w:rFonts w:ascii="Arial" w:eastAsia="MS Mincho" w:hAnsi="Arial"/>
      <w:szCs w:val="24"/>
      <w:lang w:val="en-GB" w:eastAsia="en-GB"/>
    </w:rPr>
  </w:style>
  <w:style w:type="character" w:customStyle="1" w:styleId="CharChar7">
    <w:name w:val="Char Char7"/>
    <w:rsid w:val="001059D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locked/>
    <w:rsid w:val="00E33B8B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C17833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7641E3"/>
    <w:rPr>
      <w:rFonts w:ascii="Arial" w:hAnsi="Arial"/>
      <w:lang w:val="en-GB"/>
    </w:rPr>
  </w:style>
  <w:style w:type="paragraph" w:customStyle="1" w:styleId="NO">
    <w:name w:val="NO"/>
    <w:basedOn w:val="Normal"/>
    <w:link w:val="NOChar"/>
    <w:qFormat/>
    <w:rsid w:val="00BD59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S Mincho" w:hAnsi="Times New Roman"/>
      <w:lang w:eastAsia="en-US"/>
    </w:rPr>
  </w:style>
  <w:style w:type="character" w:customStyle="1" w:styleId="B2Char">
    <w:name w:val="B2 Char"/>
    <w:link w:val="B2"/>
    <w:qFormat/>
    <w:rsid w:val="00A2637C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65831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C73C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3C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3CF8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105401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FA2BC9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8E52BF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styleId="ListNumber4">
    <w:name w:val="List Number 4"/>
    <w:basedOn w:val="Normal"/>
    <w:rsid w:val="00B6015C"/>
    <w:pPr>
      <w:numPr>
        <w:numId w:val="11"/>
      </w:numPr>
      <w:tabs>
        <w:tab w:val="left" w:pos="720"/>
        <w:tab w:val="left" w:pos="1209"/>
      </w:tabs>
      <w:spacing w:after="180"/>
      <w:ind w:left="1209"/>
      <w:jc w:val="left"/>
    </w:pPr>
    <w:rPr>
      <w:rFonts w:ascii="Times New Roman" w:eastAsia="MS Mincho" w:hAnsi="Times New Roman"/>
      <w:lang w:eastAsia="en-GB"/>
    </w:rPr>
  </w:style>
  <w:style w:type="character" w:customStyle="1" w:styleId="ListParagraphChar">
    <w:name w:val="List Paragraph Char"/>
    <w:aliases w:val="列出段落 Char,- Bullets Char,?? ?? Char,????? Char,???? Char,Lista1 Char,목록 단락 Char,リスト段落 Char,列出段落1 Char,中等深浅网格 1 - 着色 21 Char,列表段落1 Char,¥¡¡¡¡ì¬º¥¹¥È¶ÎÂä Char,ÁÐ³ö¶ÎÂä Char,¥ê¥¹¥È¶ÎÂä Char,列表段落11 Char,—ño’i—Ž Char,Normal bullet 2 Char"/>
    <w:link w:val="ListParagraph"/>
    <w:uiPriority w:val="34"/>
    <w:qFormat/>
    <w:locked/>
    <w:rsid w:val="00522360"/>
    <w:rPr>
      <w:rFonts w:ascii="Calibri" w:eastAsia="Calibri" w:hAnsi="Calibri"/>
      <w:sz w:val="22"/>
      <w:szCs w:val="22"/>
      <w:lang w:eastAsia="en-US"/>
    </w:rPr>
  </w:style>
  <w:style w:type="paragraph" w:customStyle="1" w:styleId="PL">
    <w:name w:val="PL"/>
    <w:link w:val="PLChar"/>
    <w:qFormat/>
    <w:rsid w:val="008849B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49B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skip">
    <w:name w:val="skip"/>
    <w:rsid w:val="00FB6FFB"/>
  </w:style>
  <w:style w:type="character" w:customStyle="1" w:styleId="apple-converted-space">
    <w:name w:val="apple-converted-space"/>
    <w:rsid w:val="005E1A33"/>
  </w:style>
  <w:style w:type="character" w:customStyle="1" w:styleId="B1Char1">
    <w:name w:val="B1 Char1"/>
    <w:qFormat/>
    <w:rsid w:val="00884744"/>
    <w:rPr>
      <w:lang w:val="en-GB" w:eastAsia="en-US"/>
    </w:rPr>
  </w:style>
  <w:style w:type="character" w:customStyle="1" w:styleId="EditorsNoteChar">
    <w:name w:val="Editor's Note Char"/>
    <w:link w:val="EditorsNote"/>
    <w:rsid w:val="005A36B0"/>
    <w:rPr>
      <w:rFonts w:ascii="Arial" w:hAnsi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rsid w:val="002F151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styleId="Emphasis">
    <w:name w:val="Emphasis"/>
    <w:uiPriority w:val="20"/>
    <w:qFormat/>
    <w:rsid w:val="002F1518"/>
    <w:rPr>
      <w:i/>
      <w:iCs/>
    </w:rPr>
  </w:style>
  <w:style w:type="character" w:customStyle="1" w:styleId="NOChar">
    <w:name w:val="NO Char"/>
    <w:link w:val="NO"/>
    <w:qFormat/>
    <w:rsid w:val="000B79F9"/>
    <w:rPr>
      <w:rFonts w:ascii="Times New Roman" w:eastAsia="MS Mincho" w:hAnsi="Times New Roman"/>
      <w:lang w:val="en-GB" w:eastAsia="en-US"/>
    </w:rPr>
  </w:style>
  <w:style w:type="character" w:customStyle="1" w:styleId="a">
    <w:name w:val="批注文字 字符"/>
    <w:uiPriority w:val="99"/>
    <w:qFormat/>
    <w:rsid w:val="000B79F9"/>
    <w:rPr>
      <w:rFonts w:eastAsia="Times New Roman"/>
    </w:rPr>
  </w:style>
  <w:style w:type="paragraph" w:customStyle="1" w:styleId="Note-Boxed">
    <w:name w:val="Note - Boxed"/>
    <w:basedOn w:val="Normal"/>
    <w:next w:val="Normal"/>
    <w:rsid w:val="007F202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3Char2">
    <w:name w:val="B3 Char2"/>
    <w:qFormat/>
    <w:rsid w:val="00132DAC"/>
    <w:rPr>
      <w:rFonts w:eastAsia="Times New Roman"/>
      <w:lang w:val="en-GB" w:eastAsia="ja-JP"/>
    </w:rPr>
  </w:style>
  <w:style w:type="character" w:customStyle="1" w:styleId="TALCar">
    <w:name w:val="TAL Car"/>
    <w:link w:val="TAL"/>
    <w:qFormat/>
    <w:rsid w:val="00132DAC"/>
    <w:rPr>
      <w:rFonts w:ascii="Arial" w:hAnsi="Arial"/>
      <w:sz w:val="18"/>
      <w:lang w:val="en-GB" w:eastAsia="en-US"/>
    </w:rPr>
  </w:style>
  <w:style w:type="character" w:customStyle="1" w:styleId="ProposalChar">
    <w:name w:val="Proposal Char"/>
    <w:link w:val="Proposal"/>
    <w:rsid w:val="0008214D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oleObject" Target="embeddings/oleObject4.bin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9D7DC-45F0-4743-9400-741817205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6</TotalTime>
  <Pages>7</Pages>
  <Words>2023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>Ericsson</Company>
  <LinksUpToDate>false</LinksUpToDate>
  <CharactersWithSpaces>13528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MediaTek</dc:title>
  <dc:subject/>
  <dc:creator>Wen Tang</dc:creator>
  <cp:keywords>3GPP</cp:keywords>
  <cp:lastModifiedBy>Abhishek Roy [MediaTek]</cp:lastModifiedBy>
  <cp:revision>5</cp:revision>
  <cp:lastPrinted>2008-01-31T00:09:00Z</cp:lastPrinted>
  <dcterms:created xsi:type="dcterms:W3CDTF">2023-08-07T07:28:00Z</dcterms:created>
  <dcterms:modified xsi:type="dcterms:W3CDTF">2023-08-10T16:32:00Z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2016-06-29T22:00:00Z</vt:filetime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2023-06-13T09:33:31Z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b15de5bc-d577-4b8b-8ae2-bc47c6d2c3fe</vt:lpwstr>
  </property>
  <property fmtid="{D5CDD505-2E9C-101B-9397-08002B2CF9AE}" pid="9" name="MSIP_Label_83bcef13-7cac-433f-ba1d-47a323951816_ContentBits">
    <vt:lpwstr>0</vt:lpwstr>
  </property>
</Properties>
</file>